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4828E" w14:textId="3D70E665" w:rsidR="002E19AB" w:rsidRDefault="002E19AB" w:rsidP="002E19AB">
      <w:pPr>
        <w:pStyle w:val="CRCoverPage"/>
        <w:tabs>
          <w:tab w:val="right" w:pos="9639"/>
        </w:tabs>
        <w:spacing w:after="0"/>
        <w:rPr>
          <w:b/>
          <w:i/>
          <w:noProof/>
          <w:sz w:val="28"/>
        </w:rPr>
      </w:pPr>
      <w:r>
        <w:rPr>
          <w:b/>
          <w:noProof/>
          <w:sz w:val="24"/>
        </w:rPr>
        <w:t>3GPP TSG-SA5 Meeting #13</w:t>
      </w:r>
      <w:r w:rsidR="007C751F">
        <w:rPr>
          <w:b/>
          <w:noProof/>
          <w:sz w:val="24"/>
        </w:rPr>
        <w:t>2</w:t>
      </w:r>
      <w:r>
        <w:rPr>
          <w:b/>
          <w:noProof/>
          <w:sz w:val="24"/>
        </w:rPr>
        <w:t>e</w:t>
      </w:r>
      <w:r>
        <w:rPr>
          <w:b/>
          <w:i/>
          <w:noProof/>
          <w:sz w:val="24"/>
        </w:rPr>
        <w:t xml:space="preserve"> </w:t>
      </w:r>
      <w:r>
        <w:rPr>
          <w:b/>
          <w:i/>
          <w:noProof/>
          <w:sz w:val="28"/>
        </w:rPr>
        <w:tab/>
        <w:t>S5-20</w:t>
      </w:r>
      <w:r w:rsidR="008E30A1">
        <w:rPr>
          <w:b/>
          <w:i/>
          <w:noProof/>
          <w:sz w:val="28"/>
        </w:rPr>
        <w:t>4090</w:t>
      </w:r>
    </w:p>
    <w:p w14:paraId="4B517A5F" w14:textId="6C03F0B5" w:rsidR="002E19AB" w:rsidRDefault="002E19AB" w:rsidP="002E19AB">
      <w:pPr>
        <w:pStyle w:val="CRCoverPage"/>
        <w:outlineLvl w:val="0"/>
        <w:rPr>
          <w:b/>
          <w:noProof/>
          <w:sz w:val="24"/>
        </w:rPr>
      </w:pPr>
      <w:r>
        <w:rPr>
          <w:b/>
          <w:noProof/>
          <w:sz w:val="24"/>
        </w:rPr>
        <w:t xml:space="preserve">e-meeting </w:t>
      </w:r>
      <w:r w:rsidR="002840E9">
        <w:rPr>
          <w:b/>
          <w:noProof/>
          <w:sz w:val="24"/>
        </w:rPr>
        <w:t>17</w:t>
      </w:r>
      <w:r w:rsidR="002840E9" w:rsidRPr="000E6D9A">
        <w:rPr>
          <w:b/>
          <w:noProof/>
          <w:sz w:val="24"/>
          <w:vertAlign w:val="superscript"/>
        </w:rPr>
        <w:t>th</w:t>
      </w:r>
      <w:r w:rsidR="002840E9">
        <w:rPr>
          <w:b/>
          <w:noProof/>
          <w:sz w:val="24"/>
        </w:rPr>
        <w:t xml:space="preserve"> 28</w:t>
      </w:r>
      <w:r w:rsidR="002840E9" w:rsidRPr="000E6D9A">
        <w:rPr>
          <w:b/>
          <w:noProof/>
          <w:sz w:val="24"/>
          <w:vertAlign w:val="superscript"/>
        </w:rPr>
        <w:t>th</w:t>
      </w:r>
      <w:r w:rsidR="002840E9">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9AB" w14:paraId="4820A34D" w14:textId="77777777" w:rsidTr="00335CBE">
        <w:tc>
          <w:tcPr>
            <w:tcW w:w="9641" w:type="dxa"/>
            <w:gridSpan w:val="9"/>
            <w:tcBorders>
              <w:top w:val="single" w:sz="4" w:space="0" w:color="auto"/>
              <w:left w:val="single" w:sz="4" w:space="0" w:color="auto"/>
              <w:right w:val="single" w:sz="4" w:space="0" w:color="auto"/>
            </w:tcBorders>
          </w:tcPr>
          <w:p w14:paraId="0FD060DC" w14:textId="77777777" w:rsidR="002E19AB" w:rsidRDefault="002E19AB" w:rsidP="00335CBE">
            <w:pPr>
              <w:pStyle w:val="CRCoverPage"/>
              <w:spacing w:after="0"/>
              <w:jc w:val="right"/>
              <w:rPr>
                <w:i/>
                <w:noProof/>
              </w:rPr>
            </w:pPr>
            <w:r>
              <w:rPr>
                <w:i/>
                <w:noProof/>
                <w:sz w:val="14"/>
              </w:rPr>
              <w:t>CR-Form-v12.0</w:t>
            </w:r>
          </w:p>
        </w:tc>
      </w:tr>
      <w:tr w:rsidR="002E19AB" w14:paraId="67244114" w14:textId="77777777" w:rsidTr="00335CBE">
        <w:tc>
          <w:tcPr>
            <w:tcW w:w="9641" w:type="dxa"/>
            <w:gridSpan w:val="9"/>
            <w:tcBorders>
              <w:left w:val="single" w:sz="4" w:space="0" w:color="auto"/>
              <w:right w:val="single" w:sz="4" w:space="0" w:color="auto"/>
            </w:tcBorders>
          </w:tcPr>
          <w:p w14:paraId="27259079" w14:textId="77777777" w:rsidR="002E19AB" w:rsidRDefault="002E19AB" w:rsidP="00335CBE">
            <w:pPr>
              <w:pStyle w:val="CRCoverPage"/>
              <w:spacing w:after="0"/>
              <w:jc w:val="center"/>
              <w:rPr>
                <w:noProof/>
              </w:rPr>
            </w:pPr>
            <w:r>
              <w:rPr>
                <w:b/>
                <w:noProof/>
                <w:sz w:val="32"/>
              </w:rPr>
              <w:t>CHANGE REQUEST</w:t>
            </w:r>
          </w:p>
        </w:tc>
      </w:tr>
      <w:tr w:rsidR="002E19AB" w14:paraId="0D2885AF" w14:textId="77777777" w:rsidTr="00335CBE">
        <w:tc>
          <w:tcPr>
            <w:tcW w:w="9641" w:type="dxa"/>
            <w:gridSpan w:val="9"/>
            <w:tcBorders>
              <w:left w:val="single" w:sz="4" w:space="0" w:color="auto"/>
              <w:right w:val="single" w:sz="4" w:space="0" w:color="auto"/>
            </w:tcBorders>
          </w:tcPr>
          <w:p w14:paraId="74E19546" w14:textId="77777777" w:rsidR="002E19AB" w:rsidRDefault="002E19AB" w:rsidP="00335CBE">
            <w:pPr>
              <w:pStyle w:val="CRCoverPage"/>
              <w:spacing w:after="0"/>
              <w:rPr>
                <w:noProof/>
                <w:sz w:val="8"/>
                <w:szCs w:val="8"/>
              </w:rPr>
            </w:pPr>
          </w:p>
        </w:tc>
      </w:tr>
      <w:tr w:rsidR="002E19AB" w14:paraId="7C2A9E56" w14:textId="77777777" w:rsidTr="00335CBE">
        <w:tc>
          <w:tcPr>
            <w:tcW w:w="142" w:type="dxa"/>
            <w:tcBorders>
              <w:left w:val="single" w:sz="4" w:space="0" w:color="auto"/>
            </w:tcBorders>
          </w:tcPr>
          <w:p w14:paraId="669D49BD" w14:textId="77777777" w:rsidR="002E19AB" w:rsidRDefault="002E19AB" w:rsidP="00335CBE">
            <w:pPr>
              <w:pStyle w:val="CRCoverPage"/>
              <w:spacing w:after="0"/>
              <w:jc w:val="right"/>
              <w:rPr>
                <w:noProof/>
              </w:rPr>
            </w:pPr>
          </w:p>
        </w:tc>
        <w:tc>
          <w:tcPr>
            <w:tcW w:w="1559" w:type="dxa"/>
            <w:shd w:val="pct30" w:color="FFFF00" w:fill="auto"/>
          </w:tcPr>
          <w:p w14:paraId="3B22B638" w14:textId="7FE35623" w:rsidR="002E19AB" w:rsidRPr="00FE2D5F" w:rsidRDefault="00EF2219" w:rsidP="008E30A1">
            <w:pPr>
              <w:pStyle w:val="CRCoverPage"/>
              <w:spacing w:after="0"/>
              <w:rPr>
                <w:b/>
                <w:bCs/>
                <w:noProof/>
                <w:sz w:val="28"/>
                <w:szCs w:val="28"/>
              </w:rPr>
            </w:pPr>
            <w:r w:rsidRPr="00FE2D5F">
              <w:rPr>
                <w:b/>
                <w:bCs/>
                <w:sz w:val="28"/>
                <w:szCs w:val="28"/>
              </w:rPr>
              <w:t>32.422</w:t>
            </w:r>
          </w:p>
        </w:tc>
        <w:tc>
          <w:tcPr>
            <w:tcW w:w="709" w:type="dxa"/>
          </w:tcPr>
          <w:p w14:paraId="3DB56506" w14:textId="77777777" w:rsidR="002E19AB" w:rsidRDefault="002E19AB" w:rsidP="00335CBE">
            <w:pPr>
              <w:pStyle w:val="CRCoverPage"/>
              <w:spacing w:after="0"/>
              <w:jc w:val="center"/>
              <w:rPr>
                <w:noProof/>
              </w:rPr>
            </w:pPr>
            <w:r>
              <w:rPr>
                <w:b/>
                <w:noProof/>
                <w:sz w:val="28"/>
              </w:rPr>
              <w:t>CR</w:t>
            </w:r>
          </w:p>
        </w:tc>
        <w:tc>
          <w:tcPr>
            <w:tcW w:w="1276" w:type="dxa"/>
            <w:shd w:val="pct30" w:color="FFFF00" w:fill="auto"/>
          </w:tcPr>
          <w:p w14:paraId="72F1797C" w14:textId="44486148" w:rsidR="002E19AB" w:rsidRPr="00410371" w:rsidRDefault="008E30A1" w:rsidP="008E30A1">
            <w:pPr>
              <w:pStyle w:val="CRCoverPage"/>
              <w:spacing w:after="0"/>
              <w:rPr>
                <w:noProof/>
              </w:rPr>
            </w:pPr>
            <w:r w:rsidRPr="008E30A1">
              <w:rPr>
                <w:b/>
                <w:bCs/>
                <w:sz w:val="28"/>
                <w:szCs w:val="28"/>
              </w:rPr>
              <w:t>0335</w:t>
            </w:r>
          </w:p>
        </w:tc>
        <w:tc>
          <w:tcPr>
            <w:tcW w:w="709" w:type="dxa"/>
          </w:tcPr>
          <w:p w14:paraId="34CE6FE0" w14:textId="77777777" w:rsidR="002E19AB" w:rsidRDefault="002E19AB" w:rsidP="00335CBE">
            <w:pPr>
              <w:pStyle w:val="CRCoverPage"/>
              <w:tabs>
                <w:tab w:val="right" w:pos="625"/>
              </w:tabs>
              <w:spacing w:after="0"/>
              <w:jc w:val="center"/>
              <w:rPr>
                <w:noProof/>
              </w:rPr>
            </w:pPr>
            <w:r>
              <w:rPr>
                <w:b/>
                <w:bCs/>
                <w:noProof/>
                <w:sz w:val="28"/>
              </w:rPr>
              <w:t>rev</w:t>
            </w:r>
          </w:p>
        </w:tc>
        <w:tc>
          <w:tcPr>
            <w:tcW w:w="992" w:type="dxa"/>
            <w:shd w:val="pct30" w:color="FFFF00" w:fill="auto"/>
          </w:tcPr>
          <w:p w14:paraId="6EA6B884" w14:textId="4F669E42" w:rsidR="002E19AB" w:rsidRPr="00410371" w:rsidRDefault="008E30A1" w:rsidP="00335CBE">
            <w:pPr>
              <w:pStyle w:val="CRCoverPage"/>
              <w:spacing w:after="0"/>
              <w:jc w:val="center"/>
              <w:rPr>
                <w:b/>
                <w:noProof/>
              </w:rPr>
            </w:pPr>
            <w:r w:rsidRPr="008E30A1">
              <w:rPr>
                <w:b/>
                <w:bCs/>
                <w:sz w:val="28"/>
                <w:szCs w:val="28"/>
              </w:rPr>
              <w:t>-</w:t>
            </w:r>
          </w:p>
        </w:tc>
        <w:tc>
          <w:tcPr>
            <w:tcW w:w="2410" w:type="dxa"/>
          </w:tcPr>
          <w:p w14:paraId="0D019F7C" w14:textId="77777777" w:rsidR="002E19AB" w:rsidRDefault="002E19AB" w:rsidP="00335C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501185" w14:textId="477C9864" w:rsidR="002E19AB" w:rsidRPr="00FE2D5F" w:rsidRDefault="00EF2219" w:rsidP="008E30A1">
            <w:pPr>
              <w:pStyle w:val="CRCoverPage"/>
              <w:spacing w:after="0"/>
              <w:rPr>
                <w:b/>
                <w:bCs/>
                <w:noProof/>
                <w:sz w:val="28"/>
                <w:szCs w:val="28"/>
              </w:rPr>
            </w:pPr>
            <w:r w:rsidRPr="00FE2D5F">
              <w:rPr>
                <w:b/>
                <w:bCs/>
                <w:sz w:val="28"/>
                <w:szCs w:val="28"/>
              </w:rPr>
              <w:t>1</w:t>
            </w:r>
            <w:r w:rsidR="004F1307">
              <w:rPr>
                <w:b/>
                <w:bCs/>
                <w:sz w:val="28"/>
                <w:szCs w:val="28"/>
              </w:rPr>
              <w:t>6</w:t>
            </w:r>
            <w:r w:rsidRPr="00FE2D5F">
              <w:rPr>
                <w:b/>
                <w:bCs/>
                <w:sz w:val="28"/>
                <w:szCs w:val="28"/>
              </w:rPr>
              <w:t>.</w:t>
            </w:r>
            <w:r w:rsidR="003218BC">
              <w:rPr>
                <w:b/>
                <w:bCs/>
                <w:sz w:val="28"/>
                <w:szCs w:val="28"/>
              </w:rPr>
              <w:t>2</w:t>
            </w:r>
            <w:r w:rsidRPr="00FE2D5F">
              <w:rPr>
                <w:b/>
                <w:bCs/>
                <w:sz w:val="28"/>
                <w:szCs w:val="28"/>
              </w:rPr>
              <w:t>.0</w:t>
            </w:r>
          </w:p>
        </w:tc>
        <w:tc>
          <w:tcPr>
            <w:tcW w:w="143" w:type="dxa"/>
            <w:tcBorders>
              <w:right w:val="single" w:sz="4" w:space="0" w:color="auto"/>
            </w:tcBorders>
          </w:tcPr>
          <w:p w14:paraId="24BCDB02" w14:textId="77777777" w:rsidR="002E19AB" w:rsidRDefault="002E19AB" w:rsidP="00335CBE">
            <w:pPr>
              <w:pStyle w:val="CRCoverPage"/>
              <w:spacing w:after="0"/>
              <w:rPr>
                <w:noProof/>
              </w:rPr>
            </w:pPr>
          </w:p>
        </w:tc>
      </w:tr>
      <w:tr w:rsidR="002E19AB" w14:paraId="1E53EE9E" w14:textId="77777777" w:rsidTr="00335CBE">
        <w:tc>
          <w:tcPr>
            <w:tcW w:w="9641" w:type="dxa"/>
            <w:gridSpan w:val="9"/>
            <w:tcBorders>
              <w:left w:val="single" w:sz="4" w:space="0" w:color="auto"/>
              <w:right w:val="single" w:sz="4" w:space="0" w:color="auto"/>
            </w:tcBorders>
          </w:tcPr>
          <w:p w14:paraId="0A093571" w14:textId="77777777" w:rsidR="002E19AB" w:rsidRDefault="002E19AB" w:rsidP="00335CBE">
            <w:pPr>
              <w:pStyle w:val="CRCoverPage"/>
              <w:spacing w:after="0"/>
              <w:rPr>
                <w:noProof/>
              </w:rPr>
            </w:pPr>
          </w:p>
        </w:tc>
      </w:tr>
      <w:tr w:rsidR="002E19AB" w14:paraId="3A1B14B0" w14:textId="77777777" w:rsidTr="00335CBE">
        <w:tc>
          <w:tcPr>
            <w:tcW w:w="9641" w:type="dxa"/>
            <w:gridSpan w:val="9"/>
            <w:tcBorders>
              <w:top w:val="single" w:sz="4" w:space="0" w:color="auto"/>
            </w:tcBorders>
          </w:tcPr>
          <w:p w14:paraId="14F5F094" w14:textId="77777777" w:rsidR="002E19AB" w:rsidRPr="00F25D98" w:rsidRDefault="002E19AB" w:rsidP="00335CB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19AB" w14:paraId="54B8E386" w14:textId="77777777" w:rsidTr="00335CBE">
        <w:tc>
          <w:tcPr>
            <w:tcW w:w="9641" w:type="dxa"/>
            <w:gridSpan w:val="9"/>
          </w:tcPr>
          <w:p w14:paraId="3BF5833F" w14:textId="77777777" w:rsidR="002E19AB" w:rsidRDefault="002E19AB" w:rsidP="00335CBE">
            <w:pPr>
              <w:pStyle w:val="CRCoverPage"/>
              <w:spacing w:after="0"/>
              <w:rPr>
                <w:noProof/>
                <w:sz w:val="8"/>
                <w:szCs w:val="8"/>
              </w:rPr>
            </w:pPr>
          </w:p>
        </w:tc>
      </w:tr>
    </w:tbl>
    <w:p w14:paraId="53FD6B23" w14:textId="77777777" w:rsidR="002E19AB" w:rsidRDefault="002E19AB" w:rsidP="002E19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9AB" w14:paraId="66946BC8" w14:textId="77777777" w:rsidTr="00335CBE">
        <w:tc>
          <w:tcPr>
            <w:tcW w:w="2835" w:type="dxa"/>
          </w:tcPr>
          <w:p w14:paraId="3C04074A" w14:textId="77777777" w:rsidR="002E19AB" w:rsidRDefault="002E19AB" w:rsidP="00335CBE">
            <w:pPr>
              <w:pStyle w:val="CRCoverPage"/>
              <w:tabs>
                <w:tab w:val="right" w:pos="2751"/>
              </w:tabs>
              <w:spacing w:after="0"/>
              <w:rPr>
                <w:b/>
                <w:i/>
                <w:noProof/>
              </w:rPr>
            </w:pPr>
            <w:r>
              <w:rPr>
                <w:b/>
                <w:i/>
                <w:noProof/>
              </w:rPr>
              <w:t>Proposed change affects:</w:t>
            </w:r>
          </w:p>
        </w:tc>
        <w:tc>
          <w:tcPr>
            <w:tcW w:w="1418" w:type="dxa"/>
          </w:tcPr>
          <w:p w14:paraId="0198791A" w14:textId="77777777" w:rsidR="002E19AB" w:rsidRDefault="002E19AB" w:rsidP="00335C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A9E68" w14:textId="77777777" w:rsidR="002E19AB" w:rsidRDefault="002E19AB" w:rsidP="00335CBE">
            <w:pPr>
              <w:pStyle w:val="CRCoverPage"/>
              <w:spacing w:after="0"/>
              <w:jc w:val="center"/>
              <w:rPr>
                <w:b/>
                <w:caps/>
                <w:noProof/>
              </w:rPr>
            </w:pPr>
          </w:p>
        </w:tc>
        <w:tc>
          <w:tcPr>
            <w:tcW w:w="709" w:type="dxa"/>
            <w:tcBorders>
              <w:left w:val="single" w:sz="4" w:space="0" w:color="auto"/>
            </w:tcBorders>
          </w:tcPr>
          <w:p w14:paraId="024BCBF6" w14:textId="77777777" w:rsidR="002E19AB" w:rsidRDefault="002E19AB" w:rsidP="00335C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C4295" w14:textId="77777777" w:rsidR="002E19AB" w:rsidRDefault="002E19AB" w:rsidP="00335CBE">
            <w:pPr>
              <w:pStyle w:val="CRCoverPage"/>
              <w:spacing w:after="0"/>
              <w:jc w:val="center"/>
              <w:rPr>
                <w:b/>
                <w:caps/>
                <w:noProof/>
              </w:rPr>
            </w:pPr>
          </w:p>
        </w:tc>
        <w:tc>
          <w:tcPr>
            <w:tcW w:w="2126" w:type="dxa"/>
          </w:tcPr>
          <w:p w14:paraId="0CF31A09" w14:textId="77777777" w:rsidR="002E19AB" w:rsidRDefault="002E19AB" w:rsidP="00335C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A95D2" w14:textId="09358D06" w:rsidR="002E19AB" w:rsidRDefault="004F3491" w:rsidP="00335CBE">
            <w:pPr>
              <w:pStyle w:val="CRCoverPage"/>
              <w:spacing w:after="0"/>
              <w:jc w:val="center"/>
              <w:rPr>
                <w:b/>
                <w:caps/>
                <w:noProof/>
              </w:rPr>
            </w:pPr>
            <w:r>
              <w:rPr>
                <w:b/>
                <w:caps/>
                <w:noProof/>
              </w:rPr>
              <w:t>X</w:t>
            </w:r>
          </w:p>
        </w:tc>
        <w:tc>
          <w:tcPr>
            <w:tcW w:w="1418" w:type="dxa"/>
            <w:tcBorders>
              <w:left w:val="nil"/>
            </w:tcBorders>
          </w:tcPr>
          <w:p w14:paraId="13928F3B" w14:textId="77777777" w:rsidR="002E19AB" w:rsidRDefault="002E19AB" w:rsidP="00335C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D7A29" w14:textId="57523E86" w:rsidR="002E19AB" w:rsidRDefault="004F3491" w:rsidP="00335CBE">
            <w:pPr>
              <w:pStyle w:val="CRCoverPage"/>
              <w:spacing w:after="0"/>
              <w:jc w:val="center"/>
              <w:rPr>
                <w:b/>
                <w:bCs/>
                <w:caps/>
                <w:noProof/>
              </w:rPr>
            </w:pPr>
            <w:r>
              <w:rPr>
                <w:b/>
                <w:bCs/>
                <w:caps/>
                <w:noProof/>
              </w:rPr>
              <w:t>X</w:t>
            </w:r>
          </w:p>
        </w:tc>
      </w:tr>
    </w:tbl>
    <w:p w14:paraId="66F7BF48" w14:textId="77777777" w:rsidR="002E19AB" w:rsidRDefault="002E19AB" w:rsidP="002E19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9AB" w14:paraId="37B6C879" w14:textId="77777777" w:rsidTr="00335CBE">
        <w:tc>
          <w:tcPr>
            <w:tcW w:w="9640" w:type="dxa"/>
            <w:gridSpan w:val="11"/>
          </w:tcPr>
          <w:p w14:paraId="49720F03" w14:textId="77777777" w:rsidR="002E19AB" w:rsidRDefault="002E19AB" w:rsidP="00335CBE">
            <w:pPr>
              <w:pStyle w:val="CRCoverPage"/>
              <w:spacing w:after="0"/>
              <w:rPr>
                <w:noProof/>
                <w:sz w:val="8"/>
                <w:szCs w:val="8"/>
              </w:rPr>
            </w:pPr>
          </w:p>
        </w:tc>
      </w:tr>
      <w:tr w:rsidR="002E19AB" w14:paraId="03D6A271" w14:textId="77777777" w:rsidTr="00335CBE">
        <w:tc>
          <w:tcPr>
            <w:tcW w:w="1843" w:type="dxa"/>
            <w:tcBorders>
              <w:top w:val="single" w:sz="4" w:space="0" w:color="auto"/>
              <w:left w:val="single" w:sz="4" w:space="0" w:color="auto"/>
            </w:tcBorders>
          </w:tcPr>
          <w:p w14:paraId="7A359063" w14:textId="77777777" w:rsidR="002E19AB" w:rsidRDefault="002E19AB" w:rsidP="00335C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11C46" w14:textId="0419543A" w:rsidR="002E19AB" w:rsidRDefault="004F3491" w:rsidP="00335CBE">
            <w:pPr>
              <w:pStyle w:val="CRCoverPage"/>
              <w:spacing w:after="0"/>
              <w:ind w:left="100"/>
              <w:rPr>
                <w:noProof/>
              </w:rPr>
            </w:pPr>
            <w:r>
              <w:rPr>
                <w:noProof/>
              </w:rPr>
              <w:t xml:space="preserve">Add </w:t>
            </w:r>
            <w:r w:rsidR="00E1569B">
              <w:t>h</w:t>
            </w:r>
            <w:r w:rsidR="001933D7">
              <w:t>andling</w:t>
            </w:r>
            <w:r w:rsidR="00E1569B">
              <w:t xml:space="preserve"> of </w:t>
            </w:r>
            <w:proofErr w:type="spellStart"/>
            <w:r w:rsidR="00E1569B" w:rsidRPr="008962AF">
              <w:t>X</w:t>
            </w:r>
            <w:r w:rsidR="00E1569B">
              <w:t>n</w:t>
            </w:r>
            <w:proofErr w:type="spellEnd"/>
            <w:r w:rsidR="00E1569B" w:rsidRPr="008962AF">
              <w:t xml:space="preserve"> handover for </w:t>
            </w:r>
            <w:r w:rsidR="00FE73DB">
              <w:rPr>
                <w:rFonts w:ascii="Times New Roman" w:hAnsi="Times New Roman"/>
                <w:color w:val="000000"/>
                <w:lang w:eastAsia="zh-CN"/>
              </w:rPr>
              <w:t>inter-RAT</w:t>
            </w:r>
            <w:r w:rsidR="00E1569B">
              <w:t xml:space="preserve"> and </w:t>
            </w:r>
            <w:r w:rsidR="00ED6E99">
              <w:t>information for mappin</w:t>
            </w:r>
            <w:r w:rsidR="00E40B23">
              <w:t>g</w:t>
            </w:r>
            <w:r w:rsidR="005C4AC2">
              <w:t xml:space="preserve"> </w:t>
            </w:r>
            <w:r w:rsidR="00ED6E99">
              <w:t xml:space="preserve">between </w:t>
            </w:r>
            <w:r w:rsidR="005C4AC2">
              <w:t xml:space="preserve">URI </w:t>
            </w:r>
            <w:r w:rsidR="004A7224">
              <w:t xml:space="preserve">of TCE </w:t>
            </w:r>
            <w:r w:rsidR="005C4AC2">
              <w:t xml:space="preserve">and </w:t>
            </w:r>
            <w:r w:rsidR="00ED6E99">
              <w:t>TCE</w:t>
            </w:r>
            <w:r w:rsidR="005C4AC2">
              <w:t xml:space="preserve"> ID</w:t>
            </w:r>
            <w:r w:rsidR="00D36445">
              <w:t xml:space="preserve"> </w:t>
            </w:r>
          </w:p>
        </w:tc>
      </w:tr>
      <w:tr w:rsidR="002E19AB" w14:paraId="38137231" w14:textId="77777777" w:rsidTr="00335CBE">
        <w:tc>
          <w:tcPr>
            <w:tcW w:w="1843" w:type="dxa"/>
            <w:tcBorders>
              <w:left w:val="single" w:sz="4" w:space="0" w:color="auto"/>
            </w:tcBorders>
          </w:tcPr>
          <w:p w14:paraId="5C228A03"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34158170" w14:textId="77777777" w:rsidR="002E19AB" w:rsidRDefault="002E19AB" w:rsidP="00335CBE">
            <w:pPr>
              <w:pStyle w:val="CRCoverPage"/>
              <w:spacing w:after="0"/>
              <w:rPr>
                <w:noProof/>
                <w:sz w:val="8"/>
                <w:szCs w:val="8"/>
              </w:rPr>
            </w:pPr>
          </w:p>
        </w:tc>
      </w:tr>
      <w:tr w:rsidR="002E19AB" w14:paraId="4F656D25" w14:textId="77777777" w:rsidTr="00335CBE">
        <w:tc>
          <w:tcPr>
            <w:tcW w:w="1843" w:type="dxa"/>
            <w:tcBorders>
              <w:left w:val="single" w:sz="4" w:space="0" w:color="auto"/>
            </w:tcBorders>
          </w:tcPr>
          <w:p w14:paraId="5D1086BC" w14:textId="77777777" w:rsidR="002E19AB" w:rsidRDefault="002E19AB" w:rsidP="00335C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0DB855" w14:textId="656CCADA" w:rsidR="002E19AB" w:rsidRDefault="00624E6A" w:rsidP="00335CBE">
            <w:pPr>
              <w:pStyle w:val="CRCoverPage"/>
              <w:spacing w:after="0"/>
              <w:ind w:left="100"/>
              <w:rPr>
                <w:noProof/>
              </w:rPr>
            </w:pPr>
            <w:r>
              <w:t>Ericsson</w:t>
            </w:r>
          </w:p>
        </w:tc>
      </w:tr>
      <w:tr w:rsidR="002E19AB" w14:paraId="3E0D90F0" w14:textId="77777777" w:rsidTr="00335CBE">
        <w:tc>
          <w:tcPr>
            <w:tcW w:w="1843" w:type="dxa"/>
            <w:tcBorders>
              <w:left w:val="single" w:sz="4" w:space="0" w:color="auto"/>
            </w:tcBorders>
          </w:tcPr>
          <w:p w14:paraId="0118FD3C" w14:textId="77777777" w:rsidR="002E19AB" w:rsidRDefault="002E19AB" w:rsidP="00335C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7A3A4" w14:textId="77777777" w:rsidR="002E19AB" w:rsidRDefault="002E19AB" w:rsidP="00335CBE">
            <w:pPr>
              <w:pStyle w:val="CRCoverPage"/>
              <w:spacing w:after="0"/>
              <w:ind w:left="100"/>
              <w:rPr>
                <w:noProof/>
              </w:rPr>
            </w:pPr>
            <w:r>
              <w:t>S5</w:t>
            </w:r>
          </w:p>
        </w:tc>
      </w:tr>
      <w:tr w:rsidR="002E19AB" w14:paraId="4BA9DE3E" w14:textId="77777777" w:rsidTr="00335CBE">
        <w:tc>
          <w:tcPr>
            <w:tcW w:w="1843" w:type="dxa"/>
            <w:tcBorders>
              <w:left w:val="single" w:sz="4" w:space="0" w:color="auto"/>
            </w:tcBorders>
          </w:tcPr>
          <w:p w14:paraId="297E1BA2"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65F6E486" w14:textId="77777777" w:rsidR="002E19AB" w:rsidRDefault="002E19AB" w:rsidP="00335CBE">
            <w:pPr>
              <w:pStyle w:val="CRCoverPage"/>
              <w:spacing w:after="0"/>
              <w:rPr>
                <w:noProof/>
                <w:sz w:val="8"/>
                <w:szCs w:val="8"/>
              </w:rPr>
            </w:pPr>
          </w:p>
        </w:tc>
      </w:tr>
      <w:tr w:rsidR="002E19AB" w14:paraId="6C89D061" w14:textId="77777777" w:rsidTr="00335CBE">
        <w:tc>
          <w:tcPr>
            <w:tcW w:w="1843" w:type="dxa"/>
            <w:tcBorders>
              <w:left w:val="single" w:sz="4" w:space="0" w:color="auto"/>
            </w:tcBorders>
          </w:tcPr>
          <w:p w14:paraId="4EBFCA23" w14:textId="77777777" w:rsidR="002E19AB" w:rsidRDefault="002E19AB" w:rsidP="00335CBE">
            <w:pPr>
              <w:pStyle w:val="CRCoverPage"/>
              <w:tabs>
                <w:tab w:val="right" w:pos="1759"/>
              </w:tabs>
              <w:spacing w:after="0"/>
              <w:rPr>
                <w:b/>
                <w:i/>
                <w:noProof/>
              </w:rPr>
            </w:pPr>
            <w:r>
              <w:rPr>
                <w:b/>
                <w:i/>
                <w:noProof/>
              </w:rPr>
              <w:t>Work item code:</w:t>
            </w:r>
          </w:p>
        </w:tc>
        <w:tc>
          <w:tcPr>
            <w:tcW w:w="3686" w:type="dxa"/>
            <w:gridSpan w:val="5"/>
            <w:shd w:val="pct30" w:color="FFFF00" w:fill="auto"/>
          </w:tcPr>
          <w:p w14:paraId="2EBA83D9" w14:textId="3F74B829" w:rsidR="002E19AB" w:rsidRDefault="007528E4" w:rsidP="00335CBE">
            <w:pPr>
              <w:pStyle w:val="CRCoverPage"/>
              <w:spacing w:after="0"/>
              <w:ind w:left="100"/>
              <w:rPr>
                <w:noProof/>
              </w:rPr>
            </w:pPr>
            <w:r>
              <w:t>e_</w:t>
            </w:r>
            <w:r w:rsidR="00812EED">
              <w:t>5GMDT</w:t>
            </w:r>
          </w:p>
        </w:tc>
        <w:tc>
          <w:tcPr>
            <w:tcW w:w="567" w:type="dxa"/>
            <w:tcBorders>
              <w:left w:val="nil"/>
            </w:tcBorders>
          </w:tcPr>
          <w:p w14:paraId="4460DB39" w14:textId="77777777" w:rsidR="002E19AB" w:rsidRDefault="002E19AB" w:rsidP="00335CBE">
            <w:pPr>
              <w:pStyle w:val="CRCoverPage"/>
              <w:spacing w:after="0"/>
              <w:ind w:right="100"/>
              <w:rPr>
                <w:noProof/>
              </w:rPr>
            </w:pPr>
          </w:p>
        </w:tc>
        <w:tc>
          <w:tcPr>
            <w:tcW w:w="1417" w:type="dxa"/>
            <w:gridSpan w:val="3"/>
            <w:tcBorders>
              <w:left w:val="nil"/>
            </w:tcBorders>
          </w:tcPr>
          <w:p w14:paraId="52C6E6CF" w14:textId="77777777" w:rsidR="002E19AB" w:rsidRDefault="002E19AB" w:rsidP="00335C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916985" w14:textId="2C7B0DAD" w:rsidR="002E19AB" w:rsidRDefault="00624E6A" w:rsidP="00335CBE">
            <w:pPr>
              <w:pStyle w:val="CRCoverPage"/>
              <w:spacing w:after="0"/>
              <w:ind w:left="100"/>
              <w:rPr>
                <w:noProof/>
              </w:rPr>
            </w:pPr>
            <w:r>
              <w:t>2020-0</w:t>
            </w:r>
            <w:r w:rsidR="00812EED">
              <w:t>8</w:t>
            </w:r>
            <w:r>
              <w:t>-</w:t>
            </w:r>
            <w:r w:rsidR="00812EED">
              <w:t>17</w:t>
            </w:r>
          </w:p>
        </w:tc>
      </w:tr>
      <w:tr w:rsidR="002E19AB" w14:paraId="5D3174C8" w14:textId="77777777" w:rsidTr="00335CBE">
        <w:tc>
          <w:tcPr>
            <w:tcW w:w="1843" w:type="dxa"/>
            <w:tcBorders>
              <w:left w:val="single" w:sz="4" w:space="0" w:color="auto"/>
            </w:tcBorders>
          </w:tcPr>
          <w:p w14:paraId="7E0C1ADC" w14:textId="77777777" w:rsidR="002E19AB" w:rsidRDefault="002E19AB" w:rsidP="00335CBE">
            <w:pPr>
              <w:pStyle w:val="CRCoverPage"/>
              <w:spacing w:after="0"/>
              <w:rPr>
                <w:b/>
                <w:i/>
                <w:noProof/>
                <w:sz w:val="8"/>
                <w:szCs w:val="8"/>
              </w:rPr>
            </w:pPr>
          </w:p>
        </w:tc>
        <w:tc>
          <w:tcPr>
            <w:tcW w:w="1986" w:type="dxa"/>
            <w:gridSpan w:val="4"/>
          </w:tcPr>
          <w:p w14:paraId="316F736B" w14:textId="77777777" w:rsidR="002E19AB" w:rsidRDefault="002E19AB" w:rsidP="00335CBE">
            <w:pPr>
              <w:pStyle w:val="CRCoverPage"/>
              <w:spacing w:after="0"/>
              <w:rPr>
                <w:noProof/>
                <w:sz w:val="8"/>
                <w:szCs w:val="8"/>
              </w:rPr>
            </w:pPr>
          </w:p>
        </w:tc>
        <w:tc>
          <w:tcPr>
            <w:tcW w:w="2267" w:type="dxa"/>
            <w:gridSpan w:val="2"/>
          </w:tcPr>
          <w:p w14:paraId="1BAB8F57" w14:textId="77777777" w:rsidR="002E19AB" w:rsidRDefault="002E19AB" w:rsidP="00335CBE">
            <w:pPr>
              <w:pStyle w:val="CRCoverPage"/>
              <w:spacing w:after="0"/>
              <w:rPr>
                <w:noProof/>
                <w:sz w:val="8"/>
                <w:szCs w:val="8"/>
              </w:rPr>
            </w:pPr>
          </w:p>
        </w:tc>
        <w:tc>
          <w:tcPr>
            <w:tcW w:w="1417" w:type="dxa"/>
            <w:gridSpan w:val="3"/>
          </w:tcPr>
          <w:p w14:paraId="1FA6AA50" w14:textId="77777777" w:rsidR="002E19AB" w:rsidRDefault="002E19AB" w:rsidP="00335CBE">
            <w:pPr>
              <w:pStyle w:val="CRCoverPage"/>
              <w:spacing w:after="0"/>
              <w:rPr>
                <w:noProof/>
                <w:sz w:val="8"/>
                <w:szCs w:val="8"/>
              </w:rPr>
            </w:pPr>
          </w:p>
        </w:tc>
        <w:tc>
          <w:tcPr>
            <w:tcW w:w="2127" w:type="dxa"/>
            <w:tcBorders>
              <w:right w:val="single" w:sz="4" w:space="0" w:color="auto"/>
            </w:tcBorders>
          </w:tcPr>
          <w:p w14:paraId="57E09142" w14:textId="77777777" w:rsidR="002E19AB" w:rsidRDefault="002E19AB" w:rsidP="00335CBE">
            <w:pPr>
              <w:pStyle w:val="CRCoverPage"/>
              <w:spacing w:after="0"/>
              <w:rPr>
                <w:noProof/>
                <w:sz w:val="8"/>
                <w:szCs w:val="8"/>
              </w:rPr>
            </w:pPr>
          </w:p>
        </w:tc>
      </w:tr>
      <w:tr w:rsidR="002E19AB" w14:paraId="68CD1B32" w14:textId="77777777" w:rsidTr="00335CBE">
        <w:trPr>
          <w:cantSplit/>
        </w:trPr>
        <w:tc>
          <w:tcPr>
            <w:tcW w:w="1843" w:type="dxa"/>
            <w:tcBorders>
              <w:left w:val="single" w:sz="4" w:space="0" w:color="auto"/>
            </w:tcBorders>
          </w:tcPr>
          <w:p w14:paraId="4D59F466" w14:textId="77777777" w:rsidR="002E19AB" w:rsidRDefault="002E19AB" w:rsidP="00335CBE">
            <w:pPr>
              <w:pStyle w:val="CRCoverPage"/>
              <w:tabs>
                <w:tab w:val="right" w:pos="1759"/>
              </w:tabs>
              <w:spacing w:after="0"/>
              <w:rPr>
                <w:b/>
                <w:i/>
                <w:noProof/>
              </w:rPr>
            </w:pPr>
            <w:r>
              <w:rPr>
                <w:b/>
                <w:i/>
                <w:noProof/>
              </w:rPr>
              <w:t>Category:</w:t>
            </w:r>
          </w:p>
        </w:tc>
        <w:tc>
          <w:tcPr>
            <w:tcW w:w="851" w:type="dxa"/>
            <w:shd w:val="pct30" w:color="FFFF00" w:fill="auto"/>
          </w:tcPr>
          <w:p w14:paraId="0F01BB6F" w14:textId="451ACA00" w:rsidR="002E19AB" w:rsidRDefault="00624E6A" w:rsidP="00335CBE">
            <w:pPr>
              <w:pStyle w:val="CRCoverPage"/>
              <w:spacing w:after="0"/>
              <w:ind w:left="100" w:right="-609"/>
              <w:rPr>
                <w:b/>
                <w:noProof/>
              </w:rPr>
            </w:pPr>
            <w:r>
              <w:t>B</w:t>
            </w:r>
          </w:p>
        </w:tc>
        <w:tc>
          <w:tcPr>
            <w:tcW w:w="3402" w:type="dxa"/>
            <w:gridSpan w:val="5"/>
            <w:tcBorders>
              <w:left w:val="nil"/>
            </w:tcBorders>
          </w:tcPr>
          <w:p w14:paraId="508044A6" w14:textId="77777777" w:rsidR="002E19AB" w:rsidRDefault="002E19AB" w:rsidP="00335CBE">
            <w:pPr>
              <w:pStyle w:val="CRCoverPage"/>
              <w:spacing w:after="0"/>
              <w:rPr>
                <w:noProof/>
              </w:rPr>
            </w:pPr>
          </w:p>
        </w:tc>
        <w:tc>
          <w:tcPr>
            <w:tcW w:w="1417" w:type="dxa"/>
            <w:gridSpan w:val="3"/>
            <w:tcBorders>
              <w:left w:val="nil"/>
            </w:tcBorders>
          </w:tcPr>
          <w:p w14:paraId="63D67E67" w14:textId="77777777" w:rsidR="002E19AB" w:rsidRDefault="002E19AB" w:rsidP="00335C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C170D" w14:textId="319257B7" w:rsidR="002E19AB" w:rsidRDefault="00624E6A" w:rsidP="00335CBE">
            <w:pPr>
              <w:pStyle w:val="CRCoverPage"/>
              <w:spacing w:after="0"/>
              <w:ind w:left="100"/>
              <w:rPr>
                <w:noProof/>
              </w:rPr>
            </w:pPr>
            <w:r>
              <w:t>Rel-1</w:t>
            </w:r>
            <w:r w:rsidR="00812EED">
              <w:t>7</w:t>
            </w:r>
          </w:p>
        </w:tc>
      </w:tr>
      <w:tr w:rsidR="002E19AB" w14:paraId="564E35C1" w14:textId="77777777" w:rsidTr="00335CBE">
        <w:tc>
          <w:tcPr>
            <w:tcW w:w="1843" w:type="dxa"/>
            <w:tcBorders>
              <w:left w:val="single" w:sz="4" w:space="0" w:color="auto"/>
              <w:bottom w:val="single" w:sz="4" w:space="0" w:color="auto"/>
            </w:tcBorders>
          </w:tcPr>
          <w:p w14:paraId="1F994653" w14:textId="77777777" w:rsidR="002E19AB" w:rsidRDefault="002E19AB" w:rsidP="00335CBE">
            <w:pPr>
              <w:pStyle w:val="CRCoverPage"/>
              <w:spacing w:after="0"/>
              <w:rPr>
                <w:b/>
                <w:i/>
                <w:noProof/>
              </w:rPr>
            </w:pPr>
          </w:p>
        </w:tc>
        <w:tc>
          <w:tcPr>
            <w:tcW w:w="4677" w:type="dxa"/>
            <w:gridSpan w:val="8"/>
            <w:tcBorders>
              <w:bottom w:val="single" w:sz="4" w:space="0" w:color="auto"/>
            </w:tcBorders>
          </w:tcPr>
          <w:p w14:paraId="562BACFA" w14:textId="77777777" w:rsidR="002E19AB" w:rsidRDefault="002E19AB" w:rsidP="00335C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7CFF4" w14:textId="77777777" w:rsidR="002E19AB" w:rsidRDefault="002E19AB" w:rsidP="00335CB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1BB61" w14:textId="77777777" w:rsidR="002E19AB" w:rsidRPr="007C2097" w:rsidRDefault="002E19AB" w:rsidP="00335C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19AB" w14:paraId="6DA20958" w14:textId="77777777" w:rsidTr="00335CBE">
        <w:tc>
          <w:tcPr>
            <w:tcW w:w="1843" w:type="dxa"/>
          </w:tcPr>
          <w:p w14:paraId="11710BD3" w14:textId="77777777" w:rsidR="002E19AB" w:rsidRDefault="002E19AB" w:rsidP="00335CBE">
            <w:pPr>
              <w:pStyle w:val="CRCoverPage"/>
              <w:spacing w:after="0"/>
              <w:rPr>
                <w:b/>
                <w:i/>
                <w:noProof/>
                <w:sz w:val="8"/>
                <w:szCs w:val="8"/>
              </w:rPr>
            </w:pPr>
          </w:p>
        </w:tc>
        <w:tc>
          <w:tcPr>
            <w:tcW w:w="7797" w:type="dxa"/>
            <w:gridSpan w:val="10"/>
          </w:tcPr>
          <w:p w14:paraId="38DF67E8" w14:textId="77777777" w:rsidR="002E19AB" w:rsidRDefault="002E19AB" w:rsidP="00335CBE">
            <w:pPr>
              <w:pStyle w:val="CRCoverPage"/>
              <w:spacing w:after="0"/>
              <w:rPr>
                <w:noProof/>
                <w:sz w:val="8"/>
                <w:szCs w:val="8"/>
              </w:rPr>
            </w:pPr>
          </w:p>
        </w:tc>
      </w:tr>
      <w:tr w:rsidR="004F4CAE" w14:paraId="13EC71C3" w14:textId="77777777" w:rsidTr="00335CBE">
        <w:tc>
          <w:tcPr>
            <w:tcW w:w="2694" w:type="dxa"/>
            <w:gridSpan w:val="2"/>
            <w:tcBorders>
              <w:top w:val="single" w:sz="4" w:space="0" w:color="auto"/>
              <w:left w:val="single" w:sz="4" w:space="0" w:color="auto"/>
            </w:tcBorders>
          </w:tcPr>
          <w:p w14:paraId="7C4D5B8B" w14:textId="77777777" w:rsidR="004F4CAE" w:rsidRDefault="004F4CAE" w:rsidP="004F4C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DD6F6" w14:textId="757BD246" w:rsidR="004F4CAE" w:rsidRDefault="007528E4" w:rsidP="004F4CAE">
            <w:pPr>
              <w:pStyle w:val="CRCoverPage"/>
              <w:spacing w:after="0"/>
              <w:ind w:left="100"/>
              <w:rPr>
                <w:noProof/>
              </w:rPr>
            </w:pPr>
            <w:r>
              <w:rPr>
                <w:noProof/>
              </w:rPr>
              <w:t xml:space="preserve">Add </w:t>
            </w:r>
            <w:r>
              <w:t xml:space="preserve">handling of </w:t>
            </w:r>
            <w:proofErr w:type="spellStart"/>
            <w:r w:rsidRPr="008962AF">
              <w:t>X</w:t>
            </w:r>
            <w:r>
              <w:t>n</w:t>
            </w:r>
            <w:proofErr w:type="spellEnd"/>
            <w:r w:rsidRPr="008962AF">
              <w:t xml:space="preserve"> handover for the case of </w:t>
            </w:r>
            <w:r w:rsidR="00FE73DB">
              <w:rPr>
                <w:rFonts w:ascii="Times New Roman" w:hAnsi="Times New Roman"/>
                <w:color w:val="000000"/>
                <w:lang w:val="en-US" w:eastAsia="zh-CN"/>
              </w:rPr>
              <w:t>inter-RAT</w:t>
            </w:r>
            <w:r>
              <w:t xml:space="preserve"> for Immediate MDT in NG-RAN </w:t>
            </w:r>
            <w:r w:rsidR="00A429E4">
              <w:t xml:space="preserve">and </w:t>
            </w:r>
            <w:r w:rsidR="00D92952">
              <w:t xml:space="preserve">add </w:t>
            </w:r>
            <w:r w:rsidR="00A429E4">
              <w:t xml:space="preserve">also </w:t>
            </w:r>
            <w:r w:rsidR="0097575B">
              <w:t xml:space="preserve">information about mapping </w:t>
            </w:r>
            <w:proofErr w:type="spellStart"/>
            <w:r w:rsidR="0097575B">
              <w:t>bwtween</w:t>
            </w:r>
            <w:proofErr w:type="spellEnd"/>
            <w:r w:rsidR="0097575B">
              <w:t xml:space="preserve"> TC</w:t>
            </w:r>
            <w:r w:rsidR="00AB6B9D">
              <w:t>E</w:t>
            </w:r>
            <w:r w:rsidR="0097575B">
              <w:t xml:space="preserve"> ID and URI </w:t>
            </w:r>
            <w:r w:rsidR="00D92952">
              <w:t xml:space="preserve">and Trace </w:t>
            </w:r>
            <w:r w:rsidR="00F33A5C">
              <w:t>reporting</w:t>
            </w:r>
            <w:r w:rsidR="00391C16">
              <w:t xml:space="preserve"> to be aligned with RAN3.</w:t>
            </w:r>
          </w:p>
        </w:tc>
      </w:tr>
      <w:tr w:rsidR="004F4CAE" w14:paraId="74558461" w14:textId="77777777" w:rsidTr="00335CBE">
        <w:tc>
          <w:tcPr>
            <w:tcW w:w="2694" w:type="dxa"/>
            <w:gridSpan w:val="2"/>
            <w:tcBorders>
              <w:left w:val="single" w:sz="4" w:space="0" w:color="auto"/>
            </w:tcBorders>
          </w:tcPr>
          <w:p w14:paraId="70D509DF"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37E8AD84" w14:textId="77777777" w:rsidR="004F4CAE" w:rsidRDefault="004F4CAE" w:rsidP="004F4CAE">
            <w:pPr>
              <w:pStyle w:val="CRCoverPage"/>
              <w:spacing w:after="0"/>
              <w:rPr>
                <w:noProof/>
                <w:sz w:val="8"/>
                <w:szCs w:val="8"/>
              </w:rPr>
            </w:pPr>
          </w:p>
        </w:tc>
      </w:tr>
      <w:tr w:rsidR="004F4CAE" w14:paraId="43461343" w14:textId="77777777" w:rsidTr="00335CBE">
        <w:tc>
          <w:tcPr>
            <w:tcW w:w="2694" w:type="dxa"/>
            <w:gridSpan w:val="2"/>
            <w:tcBorders>
              <w:left w:val="single" w:sz="4" w:space="0" w:color="auto"/>
            </w:tcBorders>
          </w:tcPr>
          <w:p w14:paraId="0FC47EDE" w14:textId="77777777" w:rsidR="004F4CAE" w:rsidRDefault="004F4CAE" w:rsidP="004F4C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AC21C" w14:textId="37229BB4" w:rsidR="004F4CAE" w:rsidRDefault="007528E4" w:rsidP="00D92952">
            <w:pPr>
              <w:pStyle w:val="CRCoverPage"/>
              <w:numPr>
                <w:ilvl w:val="0"/>
                <w:numId w:val="9"/>
              </w:numPr>
              <w:spacing w:after="0"/>
              <w:rPr>
                <w:noProof/>
              </w:rPr>
            </w:pPr>
            <w:r>
              <w:rPr>
                <w:noProof/>
              </w:rPr>
              <w:t xml:space="preserve">Add </w:t>
            </w:r>
            <w:r>
              <w:t xml:space="preserve">handling of </w:t>
            </w:r>
            <w:proofErr w:type="spellStart"/>
            <w:r w:rsidRPr="008962AF">
              <w:t>X</w:t>
            </w:r>
            <w:r>
              <w:t>n</w:t>
            </w:r>
            <w:proofErr w:type="spellEnd"/>
            <w:r w:rsidRPr="008962AF">
              <w:t xml:space="preserve"> handover for the case of </w:t>
            </w:r>
            <w:r w:rsidR="00CD5507">
              <w:rPr>
                <w:rFonts w:ascii="Times New Roman" w:hAnsi="Times New Roman"/>
                <w:color w:val="000000"/>
                <w:lang w:val="en-US" w:eastAsia="zh-CN"/>
              </w:rPr>
              <w:t>inter-RAT</w:t>
            </w:r>
            <w:r>
              <w:t xml:space="preserve"> for Immediate MDT in NG-RAN </w:t>
            </w:r>
            <w:r w:rsidR="0015642E">
              <w:t>in clause 4</w:t>
            </w:r>
            <w:r>
              <w:t>.</w:t>
            </w:r>
            <w:r w:rsidR="00767548">
              <w:t>10</w:t>
            </w:r>
          </w:p>
          <w:p w14:paraId="35B5DCBA" w14:textId="61461610" w:rsidR="00D92952" w:rsidRDefault="00D92952" w:rsidP="00D92952">
            <w:pPr>
              <w:pStyle w:val="CRCoverPage"/>
              <w:numPr>
                <w:ilvl w:val="0"/>
                <w:numId w:val="9"/>
              </w:numPr>
              <w:spacing w:after="0"/>
              <w:rPr>
                <w:noProof/>
              </w:rPr>
            </w:pPr>
            <w:r>
              <w:t xml:space="preserve">information about mapping </w:t>
            </w:r>
            <w:proofErr w:type="spellStart"/>
            <w:r>
              <w:t>bwtween</w:t>
            </w:r>
            <w:proofErr w:type="spellEnd"/>
            <w:r>
              <w:t xml:space="preserve"> TC</w:t>
            </w:r>
            <w:r w:rsidR="00391C16">
              <w:t>E</w:t>
            </w:r>
            <w:r>
              <w:t xml:space="preserve"> ID and URI for streaming based MDT and Trace reporting in clause 5.</w:t>
            </w:r>
            <w:r w:rsidR="0015642E">
              <w:t>10.11</w:t>
            </w:r>
          </w:p>
          <w:p w14:paraId="0043C76B" w14:textId="30EB84C7" w:rsidR="001D20F7" w:rsidRDefault="001D20F7" w:rsidP="00431DAC">
            <w:pPr>
              <w:pStyle w:val="CRCoverPage"/>
              <w:spacing w:after="0"/>
              <w:ind w:left="460"/>
              <w:rPr>
                <w:noProof/>
              </w:rPr>
            </w:pPr>
          </w:p>
        </w:tc>
      </w:tr>
      <w:tr w:rsidR="004F4CAE" w14:paraId="25319FC0" w14:textId="77777777" w:rsidTr="00335CBE">
        <w:tc>
          <w:tcPr>
            <w:tcW w:w="2694" w:type="dxa"/>
            <w:gridSpan w:val="2"/>
            <w:tcBorders>
              <w:left w:val="single" w:sz="4" w:space="0" w:color="auto"/>
            </w:tcBorders>
          </w:tcPr>
          <w:p w14:paraId="725DBE71"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115FD9C2" w14:textId="77777777" w:rsidR="004F4CAE" w:rsidRDefault="004F4CAE" w:rsidP="004F4CAE">
            <w:pPr>
              <w:pStyle w:val="CRCoverPage"/>
              <w:spacing w:after="0"/>
              <w:rPr>
                <w:noProof/>
                <w:sz w:val="8"/>
                <w:szCs w:val="8"/>
              </w:rPr>
            </w:pPr>
          </w:p>
        </w:tc>
      </w:tr>
      <w:tr w:rsidR="004F4CAE" w14:paraId="4B63EF6B" w14:textId="77777777" w:rsidTr="00335CBE">
        <w:tc>
          <w:tcPr>
            <w:tcW w:w="2694" w:type="dxa"/>
            <w:gridSpan w:val="2"/>
            <w:tcBorders>
              <w:left w:val="single" w:sz="4" w:space="0" w:color="auto"/>
              <w:bottom w:val="single" w:sz="4" w:space="0" w:color="auto"/>
            </w:tcBorders>
          </w:tcPr>
          <w:p w14:paraId="7BCA4C08" w14:textId="77777777" w:rsidR="004F4CAE" w:rsidRDefault="004F4CAE" w:rsidP="004F4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3D375" w14:textId="223E7CD3" w:rsidR="004F4CAE" w:rsidRDefault="0015642E" w:rsidP="004F4CAE">
            <w:pPr>
              <w:pStyle w:val="CRCoverPage"/>
              <w:spacing w:after="0"/>
              <w:ind w:left="100"/>
              <w:rPr>
                <w:noProof/>
              </w:rPr>
            </w:pPr>
            <w:r>
              <w:rPr>
                <w:noProof/>
              </w:rPr>
              <w:t xml:space="preserve">The </w:t>
            </w:r>
            <w:r w:rsidR="00B53067">
              <w:rPr>
                <w:noProof/>
              </w:rPr>
              <w:t xml:space="preserve">handover handling of MDT trace session for NG-RAN </w:t>
            </w:r>
            <w:r w:rsidR="003B6C9B">
              <w:rPr>
                <w:noProof/>
              </w:rPr>
              <w:t>and mapping information between TC</w:t>
            </w:r>
            <w:r w:rsidR="00AB6B9D">
              <w:rPr>
                <w:noProof/>
              </w:rPr>
              <w:t>E</w:t>
            </w:r>
            <w:r w:rsidR="003B6C9B">
              <w:rPr>
                <w:noProof/>
              </w:rPr>
              <w:t xml:space="preserve"> ID and URI </w:t>
            </w:r>
            <w:r w:rsidR="00B53067">
              <w:rPr>
                <w:noProof/>
              </w:rPr>
              <w:t xml:space="preserve">would be </w:t>
            </w:r>
            <w:r w:rsidR="002101AE">
              <w:rPr>
                <w:noProof/>
              </w:rPr>
              <w:t>missing</w:t>
            </w:r>
            <w:r w:rsidR="007444EE">
              <w:rPr>
                <w:noProof/>
              </w:rPr>
              <w:t>.</w:t>
            </w:r>
          </w:p>
        </w:tc>
      </w:tr>
      <w:tr w:rsidR="004F4CAE" w14:paraId="54D1C429" w14:textId="77777777" w:rsidTr="00335CBE">
        <w:tc>
          <w:tcPr>
            <w:tcW w:w="2694" w:type="dxa"/>
            <w:gridSpan w:val="2"/>
          </w:tcPr>
          <w:p w14:paraId="53E4B363" w14:textId="77777777" w:rsidR="004F4CAE" w:rsidRDefault="004F4CAE" w:rsidP="004F4CAE">
            <w:pPr>
              <w:pStyle w:val="CRCoverPage"/>
              <w:spacing w:after="0"/>
              <w:rPr>
                <w:b/>
                <w:i/>
                <w:noProof/>
                <w:sz w:val="8"/>
                <w:szCs w:val="8"/>
              </w:rPr>
            </w:pPr>
          </w:p>
        </w:tc>
        <w:tc>
          <w:tcPr>
            <w:tcW w:w="6946" w:type="dxa"/>
            <w:gridSpan w:val="9"/>
          </w:tcPr>
          <w:p w14:paraId="07C2BCCD" w14:textId="77777777" w:rsidR="004F4CAE" w:rsidRDefault="004F4CAE" w:rsidP="004F4CAE">
            <w:pPr>
              <w:pStyle w:val="CRCoverPage"/>
              <w:spacing w:after="0"/>
              <w:rPr>
                <w:noProof/>
                <w:sz w:val="8"/>
                <w:szCs w:val="8"/>
              </w:rPr>
            </w:pPr>
          </w:p>
        </w:tc>
      </w:tr>
      <w:tr w:rsidR="004F4CAE" w14:paraId="70DBBC65" w14:textId="77777777" w:rsidTr="00335CBE">
        <w:tc>
          <w:tcPr>
            <w:tcW w:w="2694" w:type="dxa"/>
            <w:gridSpan w:val="2"/>
            <w:tcBorders>
              <w:top w:val="single" w:sz="4" w:space="0" w:color="auto"/>
              <w:left w:val="single" w:sz="4" w:space="0" w:color="auto"/>
            </w:tcBorders>
          </w:tcPr>
          <w:p w14:paraId="0E5F41DF" w14:textId="77777777" w:rsidR="004F4CAE" w:rsidRDefault="004F4CAE" w:rsidP="004F4C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ECDD8" w14:textId="1132947F" w:rsidR="004F4CAE" w:rsidRDefault="00FE73DB" w:rsidP="004F4CAE">
            <w:pPr>
              <w:pStyle w:val="CRCoverPage"/>
              <w:spacing w:after="0"/>
              <w:ind w:left="100"/>
              <w:rPr>
                <w:noProof/>
              </w:rPr>
            </w:pPr>
            <w:r>
              <w:rPr>
                <w:noProof/>
              </w:rPr>
              <w:t xml:space="preserve">4.4, </w:t>
            </w:r>
            <w:r w:rsidR="003B6C9B">
              <w:rPr>
                <w:noProof/>
              </w:rPr>
              <w:t>4</w:t>
            </w:r>
            <w:r>
              <w:rPr>
                <w:noProof/>
              </w:rPr>
              <w:t>.10</w:t>
            </w:r>
            <w:r w:rsidR="003B6C9B">
              <w:rPr>
                <w:noProof/>
              </w:rPr>
              <w:t xml:space="preserve">, </w:t>
            </w:r>
            <w:r w:rsidR="004F4CAE">
              <w:rPr>
                <w:noProof/>
              </w:rPr>
              <w:t>5.10.</w:t>
            </w:r>
            <w:r w:rsidR="003B6C9B">
              <w:rPr>
                <w:noProof/>
              </w:rPr>
              <w:t>11</w:t>
            </w:r>
          </w:p>
        </w:tc>
      </w:tr>
      <w:tr w:rsidR="004F4CAE" w14:paraId="5B8211EA" w14:textId="77777777" w:rsidTr="00335CBE">
        <w:tc>
          <w:tcPr>
            <w:tcW w:w="2694" w:type="dxa"/>
            <w:gridSpan w:val="2"/>
            <w:tcBorders>
              <w:left w:val="single" w:sz="4" w:space="0" w:color="auto"/>
            </w:tcBorders>
          </w:tcPr>
          <w:p w14:paraId="38D7624E"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39E32EAA" w14:textId="77777777" w:rsidR="004F4CAE" w:rsidRDefault="004F4CAE" w:rsidP="004F4CAE">
            <w:pPr>
              <w:pStyle w:val="CRCoverPage"/>
              <w:spacing w:after="0"/>
              <w:rPr>
                <w:noProof/>
                <w:sz w:val="8"/>
                <w:szCs w:val="8"/>
              </w:rPr>
            </w:pPr>
          </w:p>
        </w:tc>
      </w:tr>
      <w:tr w:rsidR="004F4CAE" w14:paraId="09CE9956" w14:textId="77777777" w:rsidTr="00335CBE">
        <w:tc>
          <w:tcPr>
            <w:tcW w:w="2694" w:type="dxa"/>
            <w:gridSpan w:val="2"/>
            <w:tcBorders>
              <w:left w:val="single" w:sz="4" w:space="0" w:color="auto"/>
            </w:tcBorders>
          </w:tcPr>
          <w:p w14:paraId="27F615E7" w14:textId="77777777" w:rsidR="004F4CAE" w:rsidRDefault="004F4CAE" w:rsidP="004F4C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2F4DE" w14:textId="77777777" w:rsidR="004F4CAE" w:rsidRDefault="004F4CAE" w:rsidP="004F4C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8BA19" w14:textId="77777777" w:rsidR="004F4CAE" w:rsidRDefault="004F4CAE" w:rsidP="004F4CAE">
            <w:pPr>
              <w:pStyle w:val="CRCoverPage"/>
              <w:spacing w:after="0"/>
              <w:jc w:val="center"/>
              <w:rPr>
                <w:b/>
                <w:caps/>
                <w:noProof/>
              </w:rPr>
            </w:pPr>
            <w:r>
              <w:rPr>
                <w:b/>
                <w:caps/>
                <w:noProof/>
              </w:rPr>
              <w:t>N</w:t>
            </w:r>
          </w:p>
        </w:tc>
        <w:tc>
          <w:tcPr>
            <w:tcW w:w="2977" w:type="dxa"/>
            <w:gridSpan w:val="4"/>
          </w:tcPr>
          <w:p w14:paraId="5EB81591" w14:textId="77777777" w:rsidR="004F4CAE" w:rsidRDefault="004F4CAE" w:rsidP="004F4C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03643" w14:textId="77777777" w:rsidR="004F4CAE" w:rsidRDefault="004F4CAE" w:rsidP="004F4CAE">
            <w:pPr>
              <w:pStyle w:val="CRCoverPage"/>
              <w:spacing w:after="0"/>
              <w:ind w:left="99"/>
              <w:rPr>
                <w:noProof/>
              </w:rPr>
            </w:pPr>
          </w:p>
        </w:tc>
      </w:tr>
      <w:tr w:rsidR="004F4CAE" w14:paraId="44B50E77" w14:textId="77777777" w:rsidTr="00335CBE">
        <w:tc>
          <w:tcPr>
            <w:tcW w:w="2694" w:type="dxa"/>
            <w:gridSpan w:val="2"/>
            <w:tcBorders>
              <w:left w:val="single" w:sz="4" w:space="0" w:color="auto"/>
            </w:tcBorders>
          </w:tcPr>
          <w:p w14:paraId="55DD286C" w14:textId="77777777" w:rsidR="004F4CAE" w:rsidRDefault="004F4CAE" w:rsidP="004F4C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48935"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08527" w14:textId="068A9384" w:rsidR="004F4CAE" w:rsidRDefault="001817E6" w:rsidP="004F4CAE">
            <w:pPr>
              <w:pStyle w:val="CRCoverPage"/>
              <w:spacing w:after="0"/>
              <w:jc w:val="center"/>
              <w:rPr>
                <w:b/>
                <w:caps/>
                <w:noProof/>
              </w:rPr>
            </w:pPr>
            <w:r>
              <w:rPr>
                <w:b/>
                <w:caps/>
                <w:noProof/>
              </w:rPr>
              <w:t>X</w:t>
            </w:r>
          </w:p>
        </w:tc>
        <w:tc>
          <w:tcPr>
            <w:tcW w:w="2977" w:type="dxa"/>
            <w:gridSpan w:val="4"/>
          </w:tcPr>
          <w:p w14:paraId="65310D45" w14:textId="77777777" w:rsidR="004F4CAE" w:rsidRDefault="004F4CAE" w:rsidP="004F4C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D703AF" w14:textId="77777777" w:rsidR="004F4CAE" w:rsidRDefault="004F4CAE" w:rsidP="004F4CAE">
            <w:pPr>
              <w:pStyle w:val="CRCoverPage"/>
              <w:spacing w:after="0"/>
              <w:ind w:left="99"/>
              <w:rPr>
                <w:noProof/>
              </w:rPr>
            </w:pPr>
            <w:r>
              <w:rPr>
                <w:noProof/>
              </w:rPr>
              <w:t xml:space="preserve">TS/TR ... CR ... </w:t>
            </w:r>
          </w:p>
        </w:tc>
      </w:tr>
      <w:tr w:rsidR="004F4CAE" w14:paraId="3FD052FC" w14:textId="77777777" w:rsidTr="00335CBE">
        <w:tc>
          <w:tcPr>
            <w:tcW w:w="2694" w:type="dxa"/>
            <w:gridSpan w:val="2"/>
            <w:tcBorders>
              <w:left w:val="single" w:sz="4" w:space="0" w:color="auto"/>
            </w:tcBorders>
          </w:tcPr>
          <w:p w14:paraId="70F8C66A" w14:textId="77777777" w:rsidR="004F4CAE" w:rsidRDefault="004F4CAE" w:rsidP="004F4C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0D2E3"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040A" w14:textId="0D49D71E" w:rsidR="004F4CAE" w:rsidRDefault="001817E6" w:rsidP="004F4CAE">
            <w:pPr>
              <w:pStyle w:val="CRCoverPage"/>
              <w:spacing w:after="0"/>
              <w:jc w:val="center"/>
              <w:rPr>
                <w:b/>
                <w:caps/>
                <w:noProof/>
              </w:rPr>
            </w:pPr>
            <w:r>
              <w:rPr>
                <w:b/>
                <w:caps/>
                <w:noProof/>
              </w:rPr>
              <w:t>X</w:t>
            </w:r>
          </w:p>
        </w:tc>
        <w:tc>
          <w:tcPr>
            <w:tcW w:w="2977" w:type="dxa"/>
            <w:gridSpan w:val="4"/>
          </w:tcPr>
          <w:p w14:paraId="6632C899" w14:textId="77777777" w:rsidR="004F4CAE" w:rsidRDefault="004F4CAE" w:rsidP="004F4C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69509" w14:textId="77777777" w:rsidR="004F4CAE" w:rsidRDefault="004F4CAE" w:rsidP="004F4CAE">
            <w:pPr>
              <w:pStyle w:val="CRCoverPage"/>
              <w:spacing w:after="0"/>
              <w:ind w:left="99"/>
              <w:rPr>
                <w:noProof/>
              </w:rPr>
            </w:pPr>
            <w:r>
              <w:rPr>
                <w:noProof/>
              </w:rPr>
              <w:t xml:space="preserve">TS/TR ... CR ... </w:t>
            </w:r>
          </w:p>
        </w:tc>
      </w:tr>
      <w:tr w:rsidR="004F4CAE" w14:paraId="77D6BCA9" w14:textId="77777777" w:rsidTr="00335CBE">
        <w:tc>
          <w:tcPr>
            <w:tcW w:w="2694" w:type="dxa"/>
            <w:gridSpan w:val="2"/>
            <w:tcBorders>
              <w:left w:val="single" w:sz="4" w:space="0" w:color="auto"/>
            </w:tcBorders>
          </w:tcPr>
          <w:p w14:paraId="360C69C9" w14:textId="77777777" w:rsidR="004F4CAE" w:rsidRDefault="004F4CAE" w:rsidP="004F4C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30E80"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00D1B" w14:textId="64CE5B29" w:rsidR="004F4CAE" w:rsidRDefault="001817E6" w:rsidP="004F4CAE">
            <w:pPr>
              <w:pStyle w:val="CRCoverPage"/>
              <w:spacing w:after="0"/>
              <w:jc w:val="center"/>
              <w:rPr>
                <w:b/>
                <w:caps/>
                <w:noProof/>
              </w:rPr>
            </w:pPr>
            <w:r>
              <w:rPr>
                <w:b/>
                <w:caps/>
                <w:noProof/>
              </w:rPr>
              <w:t>X</w:t>
            </w:r>
          </w:p>
        </w:tc>
        <w:tc>
          <w:tcPr>
            <w:tcW w:w="2977" w:type="dxa"/>
            <w:gridSpan w:val="4"/>
          </w:tcPr>
          <w:p w14:paraId="59539F05" w14:textId="77777777" w:rsidR="004F4CAE" w:rsidRDefault="004F4CAE" w:rsidP="004F4C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087754" w14:textId="77777777" w:rsidR="004F4CAE" w:rsidRDefault="004F4CAE" w:rsidP="004F4CAE">
            <w:pPr>
              <w:pStyle w:val="CRCoverPage"/>
              <w:spacing w:after="0"/>
              <w:ind w:left="99"/>
              <w:rPr>
                <w:noProof/>
              </w:rPr>
            </w:pPr>
            <w:r>
              <w:rPr>
                <w:noProof/>
              </w:rPr>
              <w:t xml:space="preserve">TS/TR ... CR ... </w:t>
            </w:r>
          </w:p>
        </w:tc>
      </w:tr>
      <w:tr w:rsidR="004F4CAE" w14:paraId="39AABEDF" w14:textId="77777777" w:rsidTr="00335CBE">
        <w:tc>
          <w:tcPr>
            <w:tcW w:w="2694" w:type="dxa"/>
            <w:gridSpan w:val="2"/>
            <w:tcBorders>
              <w:left w:val="single" w:sz="4" w:space="0" w:color="auto"/>
            </w:tcBorders>
          </w:tcPr>
          <w:p w14:paraId="04109603" w14:textId="77777777" w:rsidR="004F4CAE" w:rsidRDefault="004F4CAE" w:rsidP="004F4CAE">
            <w:pPr>
              <w:pStyle w:val="CRCoverPage"/>
              <w:spacing w:after="0"/>
              <w:rPr>
                <w:b/>
                <w:i/>
                <w:noProof/>
              </w:rPr>
            </w:pPr>
          </w:p>
        </w:tc>
        <w:tc>
          <w:tcPr>
            <w:tcW w:w="6946" w:type="dxa"/>
            <w:gridSpan w:val="9"/>
            <w:tcBorders>
              <w:right w:val="single" w:sz="4" w:space="0" w:color="auto"/>
            </w:tcBorders>
          </w:tcPr>
          <w:p w14:paraId="0B5792E3" w14:textId="77777777" w:rsidR="004F4CAE" w:rsidRDefault="004F4CAE" w:rsidP="004F4CAE">
            <w:pPr>
              <w:pStyle w:val="CRCoverPage"/>
              <w:spacing w:after="0"/>
              <w:rPr>
                <w:noProof/>
              </w:rPr>
            </w:pPr>
          </w:p>
        </w:tc>
      </w:tr>
      <w:tr w:rsidR="004F4CAE" w14:paraId="7C7174FE" w14:textId="77777777" w:rsidTr="00335CBE">
        <w:tc>
          <w:tcPr>
            <w:tcW w:w="2694" w:type="dxa"/>
            <w:gridSpan w:val="2"/>
            <w:tcBorders>
              <w:left w:val="single" w:sz="4" w:space="0" w:color="auto"/>
              <w:bottom w:val="single" w:sz="4" w:space="0" w:color="auto"/>
            </w:tcBorders>
          </w:tcPr>
          <w:p w14:paraId="66693186" w14:textId="77777777" w:rsidR="004F4CAE" w:rsidRDefault="004F4CAE" w:rsidP="004F4C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CA94" w14:textId="484BD892" w:rsidR="004F4CAE" w:rsidRDefault="004F4CAE" w:rsidP="004F4CAE">
            <w:pPr>
              <w:pStyle w:val="CRCoverPage"/>
              <w:spacing w:after="0"/>
              <w:ind w:left="100"/>
              <w:rPr>
                <w:noProof/>
              </w:rPr>
            </w:pPr>
          </w:p>
        </w:tc>
      </w:tr>
      <w:tr w:rsidR="004F4CAE" w:rsidRPr="008863B9" w14:paraId="113F4C36" w14:textId="77777777" w:rsidTr="00335CBE">
        <w:tc>
          <w:tcPr>
            <w:tcW w:w="2694" w:type="dxa"/>
            <w:gridSpan w:val="2"/>
            <w:tcBorders>
              <w:top w:val="single" w:sz="4" w:space="0" w:color="auto"/>
              <w:bottom w:val="single" w:sz="4" w:space="0" w:color="auto"/>
            </w:tcBorders>
          </w:tcPr>
          <w:p w14:paraId="27A21D66" w14:textId="77777777" w:rsidR="004F4CAE" w:rsidRPr="008863B9" w:rsidRDefault="004F4CAE" w:rsidP="004F4C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EA5E7" w14:textId="77777777" w:rsidR="004F4CAE" w:rsidRPr="008863B9" w:rsidRDefault="004F4CAE" w:rsidP="004F4CAE">
            <w:pPr>
              <w:pStyle w:val="CRCoverPage"/>
              <w:spacing w:after="0"/>
              <w:ind w:left="100"/>
              <w:rPr>
                <w:noProof/>
                <w:sz w:val="8"/>
                <w:szCs w:val="8"/>
              </w:rPr>
            </w:pPr>
          </w:p>
        </w:tc>
      </w:tr>
      <w:tr w:rsidR="004F4CAE" w14:paraId="3D947A23" w14:textId="77777777" w:rsidTr="00335CBE">
        <w:tc>
          <w:tcPr>
            <w:tcW w:w="2694" w:type="dxa"/>
            <w:gridSpan w:val="2"/>
            <w:tcBorders>
              <w:top w:val="single" w:sz="4" w:space="0" w:color="auto"/>
              <w:left w:val="single" w:sz="4" w:space="0" w:color="auto"/>
              <w:bottom w:val="single" w:sz="4" w:space="0" w:color="auto"/>
            </w:tcBorders>
          </w:tcPr>
          <w:p w14:paraId="445B7D6C" w14:textId="77777777" w:rsidR="004F4CAE" w:rsidRDefault="004F4CAE" w:rsidP="004F4C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76EDB" w14:textId="77777777" w:rsidR="004F4CAE" w:rsidRDefault="004F4CAE" w:rsidP="004F4CAE">
            <w:pPr>
              <w:pStyle w:val="CRCoverPage"/>
              <w:spacing w:after="0"/>
              <w:ind w:left="100"/>
              <w:rPr>
                <w:noProof/>
              </w:rPr>
            </w:pPr>
          </w:p>
        </w:tc>
      </w:tr>
    </w:tbl>
    <w:p w14:paraId="041E5B7F" w14:textId="77777777" w:rsidR="002E19AB" w:rsidRDefault="002E19AB" w:rsidP="002E19AB">
      <w:pPr>
        <w:pStyle w:val="CRCoverPage"/>
        <w:spacing w:after="0"/>
        <w:rPr>
          <w:noProof/>
          <w:sz w:val="8"/>
          <w:szCs w:val="8"/>
        </w:rPr>
      </w:pPr>
    </w:p>
    <w:p w14:paraId="6E7F5575" w14:textId="77777777" w:rsidR="002E19AB" w:rsidRDefault="002E19AB">
      <w:pPr>
        <w:pStyle w:val="CRCoverPage"/>
        <w:tabs>
          <w:tab w:val="right" w:pos="9639"/>
        </w:tabs>
        <w:spacing w:after="0"/>
        <w:rPr>
          <w:b/>
          <w:noProof/>
          <w:sz w:val="24"/>
        </w:rPr>
      </w:pPr>
    </w:p>
    <w:p w14:paraId="29D9F125" w14:textId="77777777" w:rsidR="002E19AB" w:rsidRDefault="002E19AB">
      <w:pPr>
        <w:pStyle w:val="CRCoverPage"/>
        <w:tabs>
          <w:tab w:val="right" w:pos="9639"/>
        </w:tabs>
        <w:spacing w:after="0"/>
        <w:rPr>
          <w:b/>
          <w:noProof/>
          <w:sz w:val="24"/>
        </w:rPr>
      </w:pPr>
    </w:p>
    <w:p w14:paraId="39C79442" w14:textId="77777777" w:rsidR="002E19AB" w:rsidRDefault="002E19AB">
      <w:pPr>
        <w:pStyle w:val="CRCoverPage"/>
        <w:tabs>
          <w:tab w:val="right" w:pos="9639"/>
        </w:tabs>
        <w:spacing w:after="0"/>
        <w:rPr>
          <w:b/>
          <w:noProof/>
          <w:sz w:val="24"/>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95898A3" w14:textId="561987FF" w:rsidR="00F50B01" w:rsidRDefault="002256C7" w:rsidP="00F50B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bookmarkStart w:id="0" w:name="_Toc516654945"/>
    </w:p>
    <w:p w14:paraId="24056F20" w14:textId="77777777" w:rsidR="00F50B01" w:rsidRDefault="00F50B01" w:rsidP="007A2898">
      <w:pPr>
        <w:pStyle w:val="Heading2"/>
        <w:ind w:left="0" w:firstLine="0"/>
      </w:pPr>
    </w:p>
    <w:p w14:paraId="124CF651" w14:textId="26E46BB9" w:rsidR="001B7673" w:rsidRDefault="00E16048" w:rsidP="00E16048">
      <w:pPr>
        <w:pStyle w:val="Heading2"/>
        <w:rPr>
          <w:kern w:val="2"/>
          <w:lang w:eastAsia="zh-CN"/>
        </w:rPr>
      </w:pPr>
      <w:r>
        <w:t>4.4</w:t>
      </w:r>
      <w:r>
        <w:tab/>
      </w:r>
      <w:r w:rsidR="001B7673">
        <w:t xml:space="preserve">Handling of MDT Trace sessions at handover for Immediate MDT </w:t>
      </w:r>
      <w:ins w:id="1" w:author="Ericsson User 20" w:date="2020-06-23T10:03:00Z">
        <w:r w:rsidR="001B7673">
          <w:t>in UTRAN and E-UTRAN</w:t>
        </w:r>
      </w:ins>
    </w:p>
    <w:p w14:paraId="2D922AA3" w14:textId="0B9C66B2" w:rsidR="001B7673" w:rsidRDefault="001B7673" w:rsidP="001B7673">
      <w:pPr>
        <w:rPr>
          <w:bCs/>
        </w:rPr>
      </w:pPr>
      <w:r>
        <w:rPr>
          <w:bCs/>
        </w:rPr>
        <w:t xml:space="preserve">The </w:t>
      </w:r>
      <w:proofErr w:type="spellStart"/>
      <w:r>
        <w:rPr>
          <w:bCs/>
        </w:rPr>
        <w:t>eNB</w:t>
      </w:r>
      <w:proofErr w:type="spellEnd"/>
      <w:r>
        <w:rPr>
          <w:bCs/>
        </w:rPr>
        <w:t xml:space="preserve">/RNC shall activate the Immediate MDT in the UE if </w:t>
      </w:r>
      <w:proofErr w:type="spellStart"/>
      <w:r>
        <w:rPr>
          <w:bCs/>
        </w:rPr>
        <w:t>thearea</w:t>
      </w:r>
      <w:proofErr w:type="spellEnd"/>
      <w:r>
        <w:rPr>
          <w:bCs/>
        </w:rPr>
        <w:t xml:space="preserve"> based selection conditions are satisfied or not in the target cell after a handover that is made over X2 or S1 (or over </w:t>
      </w:r>
      <w:proofErr w:type="spellStart"/>
      <w:r>
        <w:rPr>
          <w:bCs/>
        </w:rPr>
        <w:t>Iur</w:t>
      </w:r>
      <w:proofErr w:type="spellEnd"/>
      <w:r>
        <w:rPr>
          <w:bCs/>
        </w:rPr>
        <w:t xml:space="preserve"> or </w:t>
      </w:r>
      <w:proofErr w:type="spellStart"/>
      <w:r>
        <w:rPr>
          <w:bCs/>
        </w:rPr>
        <w:t>Iu</w:t>
      </w:r>
      <w:proofErr w:type="spellEnd"/>
      <w:r>
        <w:rPr>
          <w:bCs/>
        </w:rPr>
        <w:t xml:space="preserve"> in case of UMTS). </w:t>
      </w:r>
      <w:r>
        <w:rPr>
          <w:rFonts w:eastAsia="MS Mincho" w:hint="eastAsia"/>
          <w:bCs/>
          <w:lang w:eastAsia="ja-JP"/>
        </w:rPr>
        <w:t xml:space="preserve">If the </w:t>
      </w:r>
      <w:ins w:id="2" w:author="Ericsson User 20" w:date="2020-06-23T10:10:00Z">
        <w:r w:rsidR="00F20D46">
          <w:rPr>
            <w:rFonts w:eastAsia="MS Mincho"/>
            <w:bCs/>
            <w:lang w:eastAsia="ja-JP"/>
          </w:rPr>
          <w:t xml:space="preserve">management </w:t>
        </w:r>
      </w:ins>
      <w:del w:id="3" w:author="Ericsson User 20" w:date="2020-06-23T10:10:00Z">
        <w:r w:rsidDel="00F20D46">
          <w:rPr>
            <w:rFonts w:eastAsia="MS Mincho" w:hint="eastAsia"/>
            <w:bCs/>
            <w:lang w:eastAsia="ja-JP"/>
          </w:rPr>
          <w:delText>area</w:delText>
        </w:r>
      </w:del>
      <w:r>
        <w:rPr>
          <w:rFonts w:eastAsia="MS Mincho" w:hint="eastAsia"/>
          <w:bCs/>
          <w:lang w:eastAsia="ja-JP"/>
        </w:rPr>
        <w:t xml:space="preserve"> based selection conditions are not satisfied in the handover target cell, the </w:t>
      </w:r>
      <w:proofErr w:type="spellStart"/>
      <w:r>
        <w:rPr>
          <w:rFonts w:eastAsia="MS Mincho" w:hint="eastAsia"/>
          <w:bCs/>
          <w:lang w:eastAsia="ja-JP"/>
        </w:rPr>
        <w:t>eNB</w:t>
      </w:r>
      <w:proofErr w:type="spellEnd"/>
      <w:r>
        <w:rPr>
          <w:rFonts w:eastAsia="MS Mincho" w:hint="eastAsia"/>
          <w:bCs/>
          <w:lang w:eastAsia="ja-JP"/>
        </w:rPr>
        <w:t>/ RNC may deactivate the Immediate MDT in the UE.</w:t>
      </w:r>
      <w:r>
        <w:rPr>
          <w:bCs/>
        </w:rPr>
        <w:t xml:space="preserve"> The trace sessions and trace recording sessions are not visible for the UE.</w:t>
      </w:r>
    </w:p>
    <w:p w14:paraId="5B7A854E" w14:textId="77777777" w:rsidR="001B7673" w:rsidRDefault="001B7673" w:rsidP="001B7673">
      <w:pPr>
        <w:rPr>
          <w:bCs/>
        </w:rPr>
      </w:pPr>
      <w:r>
        <w:rPr>
          <w:bCs/>
        </w:rPr>
        <w:t>In case of signalling based trace activation</w:t>
      </w:r>
      <w:del w:id="4" w:author="Ericsson User 20" w:date="2020-06-23T10:10:00Z">
        <w:r w:rsidDel="00F20D46">
          <w:rPr>
            <w:bCs/>
          </w:rPr>
          <w:delText xml:space="preserve"> (subscription based MDT)</w:delText>
        </w:r>
      </w:del>
      <w:r>
        <w:rPr>
          <w:bCs/>
        </w:rPr>
        <w:t xml:space="preserve">, the </w:t>
      </w:r>
      <w:proofErr w:type="spellStart"/>
      <w:r>
        <w:rPr>
          <w:bCs/>
        </w:rPr>
        <w:t>eNB</w:t>
      </w:r>
      <w:proofErr w:type="spellEnd"/>
      <w:r>
        <w:rPr>
          <w:bCs/>
        </w:rPr>
        <w:t xml:space="preserve">/RNC shall propagate the Trace Session parameters together with the MDT specific parameters to the target cell </w:t>
      </w:r>
      <w:r>
        <w:rPr>
          <w:rFonts w:eastAsia="MS Mincho" w:hint="eastAsia"/>
          <w:bCs/>
          <w:lang w:eastAsia="ja-JP"/>
        </w:rPr>
        <w:t xml:space="preserve">regardless of whether the source or target cell is part of the configured area scope </w:t>
      </w:r>
      <w:r>
        <w:rPr>
          <w:bCs/>
        </w:rPr>
        <w:t xml:space="preserve">in case of an Intra-PLMN handover over X2 or S1 (or </w:t>
      </w:r>
      <w:proofErr w:type="spellStart"/>
      <w:r>
        <w:rPr>
          <w:bCs/>
        </w:rPr>
        <w:t>Iur</w:t>
      </w:r>
      <w:proofErr w:type="spellEnd"/>
      <w:r>
        <w:rPr>
          <w:bCs/>
        </w:rPr>
        <w:t xml:space="preserve"> or </w:t>
      </w:r>
      <w:proofErr w:type="spellStart"/>
      <w:r>
        <w:rPr>
          <w:bCs/>
        </w:rPr>
        <w:t>Iu</w:t>
      </w:r>
      <w:proofErr w:type="spellEnd"/>
      <w:r>
        <w:rPr>
          <w:bCs/>
        </w:rPr>
        <w:t xml:space="preserve"> in case of UMTS). </w:t>
      </w:r>
    </w:p>
    <w:p w14:paraId="0658F63A" w14:textId="77777777" w:rsidR="001B7673" w:rsidRDefault="001B7673" w:rsidP="001B7673">
      <w:pPr>
        <w:rPr>
          <w:bCs/>
        </w:rPr>
      </w:pPr>
      <w:r>
        <w:rPr>
          <w:bCs/>
        </w:rPr>
        <w:t xml:space="preserve">In case of UTRAN the RNC shall propagate the Trace Session of the UE to the target cell in case of a handover over </w:t>
      </w:r>
      <w:proofErr w:type="spellStart"/>
      <w:r>
        <w:rPr>
          <w:bCs/>
        </w:rPr>
        <w:t>Iur</w:t>
      </w:r>
      <w:proofErr w:type="spellEnd"/>
      <w:r>
        <w:rPr>
          <w:bCs/>
        </w:rPr>
        <w:t xml:space="preserve"> or </w:t>
      </w:r>
      <w:proofErr w:type="spellStart"/>
      <w:r>
        <w:rPr>
          <w:bCs/>
        </w:rPr>
        <w:t>Iu</w:t>
      </w:r>
      <w:proofErr w:type="spellEnd"/>
      <w:r>
        <w:rPr>
          <w:bCs/>
        </w:rPr>
        <w:t xml:space="preserve">. Any trace recording session shall be maintained, stopped or started in the target cell according to the evaluation of the selection criteria. </w:t>
      </w:r>
    </w:p>
    <w:p w14:paraId="1DEAD056" w14:textId="77777777" w:rsidR="001B7673" w:rsidRDefault="001B7673" w:rsidP="001B7673">
      <w:pPr>
        <w:rPr>
          <w:lang w:eastAsia="ja-JP"/>
        </w:rPr>
      </w:pPr>
      <w:r w:rsidRPr="00DA1BC7">
        <w:t xml:space="preserve">For LTE, </w:t>
      </w:r>
      <w:r>
        <w:t>t</w:t>
      </w:r>
      <w:r w:rsidRPr="00E51AD0">
        <w:t xml:space="preserve">he MDT configuration received by signalling based trace messages for a specific UE </w:t>
      </w:r>
      <w:r w:rsidRPr="00D669A7">
        <w:t xml:space="preserve">will propagate during intra-PLMN </w:t>
      </w:r>
      <w:proofErr w:type="gramStart"/>
      <w:r w:rsidRPr="00D669A7">
        <w:t>handover, a</w:t>
      </w:r>
      <w:bookmarkStart w:id="5" w:name="_GoBack"/>
      <w:bookmarkEnd w:id="5"/>
      <w:r w:rsidRPr="00D669A7">
        <w:t>nd</w:t>
      </w:r>
      <w:proofErr w:type="gramEnd"/>
      <w:r w:rsidRPr="00D669A7">
        <w:t xml:space="preserve"> may propagate during inter-PLMN handover if the </w:t>
      </w:r>
      <w:r w:rsidRPr="005E735A">
        <w:t xml:space="preserve">Signalling Based MDT PLMN List is available and includes the </w:t>
      </w:r>
      <w:r w:rsidRPr="00D669A7">
        <w:t>target PLMN</w:t>
      </w:r>
      <w:r w:rsidRPr="00E51AD0">
        <w:t xml:space="preserve">. </w:t>
      </w:r>
      <w:r w:rsidRPr="00E51AD0">
        <w:rPr>
          <w:lang w:eastAsia="ja-JP"/>
        </w:rPr>
        <w:t>This behaviour applies also for MDT configuration that includes area scope, regardless of whether the source or target cell is part of the configured area scope.</w:t>
      </w:r>
    </w:p>
    <w:p w14:paraId="54472EBC" w14:textId="77777777" w:rsidR="001B7673" w:rsidRDefault="001B7673" w:rsidP="001B7673">
      <w:pPr>
        <w:jc w:val="both"/>
      </w:pPr>
      <w:r>
        <w:t xml:space="preserve">For UMTS, the MDT configuration received by signalling based trace messages for a specific UE </w:t>
      </w:r>
      <w:r w:rsidRPr="00B5730D">
        <w:t xml:space="preserve">will </w:t>
      </w:r>
      <w:r>
        <w:t>continue</w:t>
      </w:r>
      <w:r w:rsidRPr="00B5730D">
        <w:t xml:space="preserve"> during intra-PLMN </w:t>
      </w:r>
      <w:proofErr w:type="gramStart"/>
      <w:r w:rsidRPr="00B5730D">
        <w:t>handover, and</w:t>
      </w:r>
      <w:proofErr w:type="gramEnd"/>
      <w:r w:rsidRPr="00B5730D">
        <w:t xml:space="preserve"> may</w:t>
      </w:r>
      <w:r>
        <w:t xml:space="preserve"> continue</w:t>
      </w:r>
      <w:r w:rsidRPr="00B5730D">
        <w:t xml:space="preserve"> during inter-PLMN handover if the </w:t>
      </w:r>
      <w:r w:rsidRPr="005E735A">
        <w:t xml:space="preserve">Signalling Based MDT PLMN List is available and includes the </w:t>
      </w:r>
      <w:r w:rsidRPr="00B5730D">
        <w:t>target PLMN,</w:t>
      </w:r>
      <w:r>
        <w:t xml:space="preserve"> except for the case of SRNS relocation. In the case of SRNS relocation, MDT may be reactivated by the Core Network following a successful relocation.</w:t>
      </w:r>
    </w:p>
    <w:p w14:paraId="49D8C4AD" w14:textId="075489EA" w:rsidR="001B7673" w:rsidRDefault="001B7673" w:rsidP="001B7673">
      <w:pPr>
        <w:jc w:val="both"/>
      </w:pPr>
      <w:r>
        <w:t>For signalling based MDT configuration</w:t>
      </w:r>
      <w:del w:id="6" w:author="Ericsson User 20" w:date="2020-06-23T10:10:00Z">
        <w:r w:rsidDel="00CD0602">
          <w:delText xml:space="preserve"> (i.e. subscription based MDT)</w:delText>
        </w:r>
      </w:del>
      <w:r>
        <w:t xml:space="preserve">, when a UE that has been configured with MDT hands over to another </w:t>
      </w:r>
      <w:proofErr w:type="spellStart"/>
      <w:r>
        <w:t>eNB</w:t>
      </w:r>
      <w:proofErr w:type="spellEnd"/>
      <w:r>
        <w:t xml:space="preserve"> (i.e., in connected mode) and the Signalling Based MDT PLMN List conditions mentioned above are satisfied:</w:t>
      </w:r>
    </w:p>
    <w:p w14:paraId="1BFE0DA5" w14:textId="77777777" w:rsidR="001B7673" w:rsidRDefault="001B7673" w:rsidP="001B7673">
      <w:pPr>
        <w:pStyle w:val="B10"/>
      </w:pPr>
      <w:r>
        <w:t>-</w:t>
      </w:r>
      <w:r>
        <w:tab/>
        <w:t xml:space="preserve">with an X2 handover: the MDT </w:t>
      </w:r>
      <w:proofErr w:type="spellStart"/>
      <w:r>
        <w:t>configuraiton</w:t>
      </w:r>
      <w:proofErr w:type="spellEnd"/>
      <w:r>
        <w:t xml:space="preserve"> shall be passed to the </w:t>
      </w:r>
      <w:proofErr w:type="spellStart"/>
      <w:r>
        <w:t>eNB</w:t>
      </w:r>
      <w:proofErr w:type="spellEnd"/>
      <w:r>
        <w:t xml:space="preserve"> in the X2 handover request for continuity of MDT data collection</w:t>
      </w:r>
      <w:del w:id="7" w:author="Ericsson User 5" w:date="2020-08-05T10:46:00Z">
        <w:r w:rsidDel="003218BC">
          <w:delText xml:space="preserve"> </w:delText>
        </w:r>
      </w:del>
      <w:r>
        <w:t xml:space="preserve">. The new </w:t>
      </w:r>
      <w:proofErr w:type="spellStart"/>
      <w:r>
        <w:t>eNB</w:t>
      </w:r>
      <w:proofErr w:type="spellEnd"/>
      <w:r>
        <w:t xml:space="preserve"> shall stop the MDT collection if the new conditions are not within the criteria for MDT data collection. </w:t>
      </w:r>
    </w:p>
    <w:p w14:paraId="7C5E42E3" w14:textId="77777777" w:rsidR="001B7673" w:rsidRDefault="001B7673" w:rsidP="001B7673">
      <w:pPr>
        <w:pStyle w:val="B10"/>
      </w:pPr>
      <w:r>
        <w:t>-</w:t>
      </w:r>
      <w:r>
        <w:tab/>
        <w:t xml:space="preserve">with an S1 handover and with no MME relocation: with S1 handover the MME shall ensure the MDT configuration is sent to the new </w:t>
      </w:r>
      <w:proofErr w:type="spellStart"/>
      <w:r>
        <w:t>eNB</w:t>
      </w:r>
      <w:proofErr w:type="spellEnd"/>
      <w:r>
        <w:t xml:space="preserve">. </w:t>
      </w:r>
    </w:p>
    <w:p w14:paraId="4738F766" w14:textId="77777777" w:rsidR="001B7673" w:rsidRDefault="001B7673" w:rsidP="001B7673">
      <w:pPr>
        <w:pStyle w:val="B10"/>
      </w:pPr>
      <w:r>
        <w:rPr>
          <w:lang w:val="en-US"/>
        </w:rPr>
        <w:t>-</w:t>
      </w:r>
      <w:r>
        <w:rPr>
          <w:lang w:val="en-US"/>
        </w:rPr>
        <w:tab/>
        <w:t xml:space="preserve">with an S1 handover and with MME relocation: </w:t>
      </w:r>
      <w:r>
        <w:rPr>
          <w:lang w:val="en-US" w:eastAsia="zh-CN"/>
        </w:rPr>
        <w:t xml:space="preserve">MDT configuration shall be passed on to the new MME on MME relocation. </w:t>
      </w:r>
      <w:r>
        <w:t xml:space="preserve">During inter-MME handover, the MME shall propagate the MDT configuration parameters to </w:t>
      </w:r>
      <w:r>
        <w:rPr>
          <w:lang w:eastAsia="zh-CN"/>
        </w:rPr>
        <w:t>the target</w:t>
      </w:r>
      <w:r>
        <w:t xml:space="preserve"> MME within an S10 Forward Relocation Request message as part of inter-MME handover procedures</w:t>
      </w:r>
      <w:r>
        <w:rPr>
          <w:lang w:val="en-US"/>
        </w:rPr>
        <w:t>.</w:t>
      </w:r>
      <w:r>
        <w:t xml:space="preserve"> </w:t>
      </w:r>
      <w:r>
        <w:rPr>
          <w:lang w:val="en-US" w:eastAsia="zh-CN"/>
        </w:rPr>
        <w:t xml:space="preserve">The new MME shall save the information as part of the UE context and forward the MDT configuration to the new </w:t>
      </w:r>
      <w:proofErr w:type="spellStart"/>
      <w:r>
        <w:rPr>
          <w:lang w:val="en-US" w:eastAsia="zh-CN"/>
        </w:rPr>
        <w:t>eNB</w:t>
      </w:r>
      <w:proofErr w:type="spellEnd"/>
      <w:r>
        <w:rPr>
          <w:lang w:val="en-US" w:eastAsia="zh-CN"/>
        </w:rPr>
        <w:t xml:space="preserve">. </w:t>
      </w:r>
    </w:p>
    <w:p w14:paraId="6F77E47C" w14:textId="77777777" w:rsidR="001B7673" w:rsidRDefault="001B7673" w:rsidP="001B7673">
      <w:r>
        <w:t>The following MDT configuration shall be passed during handovers (Either intra-</w:t>
      </w:r>
      <w:proofErr w:type="spellStart"/>
      <w:r>
        <w:t>eNB</w:t>
      </w:r>
      <w:proofErr w:type="spellEnd"/>
      <w:r>
        <w:t>, inter-</w:t>
      </w:r>
      <w:proofErr w:type="spellStart"/>
      <w:r>
        <w:t>eNB</w:t>
      </w:r>
      <w:proofErr w:type="spellEnd"/>
      <w:r>
        <w:t xml:space="preserve"> or inter-MME HO):</w:t>
      </w:r>
    </w:p>
    <w:p w14:paraId="6585607B" w14:textId="77777777" w:rsidR="001B7673" w:rsidRDefault="001B7673" w:rsidP="001B7673">
      <w:pPr>
        <w:pStyle w:val="B10"/>
      </w:pPr>
      <w:r>
        <w:t>-</w:t>
      </w:r>
      <w:r>
        <w:tab/>
        <w:t>Trace Session Reference</w:t>
      </w:r>
    </w:p>
    <w:p w14:paraId="48D33D34" w14:textId="77777777" w:rsidR="001B7673" w:rsidRDefault="001B7673" w:rsidP="001B7673">
      <w:pPr>
        <w:pStyle w:val="B10"/>
      </w:pPr>
      <w:r>
        <w:t>-</w:t>
      </w:r>
      <w:r>
        <w:tab/>
        <w:t>Trace Recording Session Reference</w:t>
      </w:r>
    </w:p>
    <w:p w14:paraId="6ADFCAA8" w14:textId="77777777" w:rsidR="001B7673" w:rsidRDefault="001B7673" w:rsidP="001B7673">
      <w:pPr>
        <w:pStyle w:val="B10"/>
      </w:pPr>
      <w:r>
        <w:t>-</w:t>
      </w:r>
      <w:r>
        <w:tab/>
        <w:t>Area scope</w:t>
      </w:r>
    </w:p>
    <w:p w14:paraId="266E75E9" w14:textId="77777777" w:rsidR="001B7673" w:rsidRDefault="001B7673" w:rsidP="001B7673">
      <w:pPr>
        <w:pStyle w:val="B10"/>
      </w:pPr>
      <w:r>
        <w:t>-</w:t>
      </w:r>
      <w:r>
        <w:tab/>
        <w:t>List of measurements</w:t>
      </w:r>
    </w:p>
    <w:p w14:paraId="76AE2E41" w14:textId="77777777" w:rsidR="001B7673" w:rsidRDefault="001B7673" w:rsidP="001B7673">
      <w:pPr>
        <w:pStyle w:val="B10"/>
      </w:pPr>
      <w:r>
        <w:t>-</w:t>
      </w:r>
      <w:r>
        <w:tab/>
        <w:t>Report Amount</w:t>
      </w:r>
    </w:p>
    <w:p w14:paraId="13315FD0" w14:textId="77777777" w:rsidR="001B7673" w:rsidRDefault="001B7673" w:rsidP="001B7673">
      <w:pPr>
        <w:pStyle w:val="B10"/>
      </w:pPr>
      <w:r>
        <w:t>-</w:t>
      </w:r>
      <w:r>
        <w:tab/>
        <w:t>Reporting Trigger</w:t>
      </w:r>
    </w:p>
    <w:p w14:paraId="68356D20" w14:textId="77777777" w:rsidR="001B7673" w:rsidRDefault="001B7673" w:rsidP="001B7673">
      <w:pPr>
        <w:pStyle w:val="B10"/>
      </w:pPr>
      <w:r>
        <w:t>-</w:t>
      </w:r>
      <w:r>
        <w:tab/>
        <w:t>Event Threshold</w:t>
      </w:r>
    </w:p>
    <w:p w14:paraId="64A8582A" w14:textId="77777777" w:rsidR="001B7673" w:rsidRDefault="001B7673" w:rsidP="001B7673">
      <w:pPr>
        <w:pStyle w:val="B10"/>
      </w:pPr>
      <w:r>
        <w:t>-</w:t>
      </w:r>
      <w:r>
        <w:tab/>
        <w:t>Report Interval</w:t>
      </w:r>
    </w:p>
    <w:p w14:paraId="294B208C" w14:textId="77777777" w:rsidR="001B7673" w:rsidRDefault="001B7673" w:rsidP="001B7673">
      <w:pPr>
        <w:pStyle w:val="B10"/>
      </w:pPr>
      <w:r>
        <w:lastRenderedPageBreak/>
        <w:t>-</w:t>
      </w:r>
      <w:r>
        <w:tab/>
        <w:t>IP address of TCE</w:t>
      </w:r>
    </w:p>
    <w:p w14:paraId="422C53CE" w14:textId="77777777" w:rsidR="001B7673" w:rsidRDefault="001B7673" w:rsidP="001B7673">
      <w:pPr>
        <w:pStyle w:val="B10"/>
      </w:pPr>
      <w:r>
        <w:t>-</w:t>
      </w:r>
      <w:r>
        <w:tab/>
        <w:t xml:space="preserve">Job type </w:t>
      </w:r>
    </w:p>
    <w:p w14:paraId="3997E179" w14:textId="77777777" w:rsidR="001B7673" w:rsidRDefault="001B7673" w:rsidP="001B7673">
      <w:pPr>
        <w:pStyle w:val="B10"/>
      </w:pPr>
      <w:r>
        <w:t>-</w:t>
      </w:r>
      <w:r>
        <w:tab/>
        <w:t>Measurement period LTE (if either of the measurements M4, M5 is requested)</w:t>
      </w:r>
    </w:p>
    <w:p w14:paraId="12B1BE6B" w14:textId="77777777" w:rsidR="001B7673" w:rsidRDefault="001B7673" w:rsidP="001B7673">
      <w:pPr>
        <w:pStyle w:val="B10"/>
      </w:pPr>
      <w:r>
        <w:t>-</w:t>
      </w:r>
      <w:r>
        <w:tab/>
        <w:t>Positioning method</w:t>
      </w:r>
    </w:p>
    <w:p w14:paraId="47E2D215" w14:textId="77777777" w:rsidR="001B7673" w:rsidRDefault="001B7673" w:rsidP="001B7673">
      <w:pPr>
        <w:pStyle w:val="B10"/>
      </w:pPr>
      <w:r>
        <w:t>-</w:t>
      </w:r>
      <w:r>
        <w:tab/>
        <w:t>Collection period for RRM measurements LTE (present only if any of M2 or M3 measurements are requested)</w:t>
      </w:r>
      <w:r w:rsidRPr="00EA6485">
        <w:t xml:space="preserve"> </w:t>
      </w:r>
    </w:p>
    <w:p w14:paraId="63A246D8" w14:textId="77777777" w:rsidR="001B7673" w:rsidRDefault="001B7673" w:rsidP="001B7673">
      <w:pPr>
        <w:pStyle w:val="B10"/>
      </w:pPr>
      <w:r>
        <w:t>-</w:t>
      </w:r>
      <w:r>
        <w:tab/>
        <w:t>MDT PLMN List</w:t>
      </w:r>
    </w:p>
    <w:p w14:paraId="6384B6CA" w14:textId="77777777" w:rsidR="001B7673" w:rsidRDefault="001B7673" w:rsidP="001B7673">
      <w:r>
        <w:t>Note that at the same time not all the parameters can be present. The conditions are described in clause 5.10 of the present document.</w:t>
      </w:r>
    </w:p>
    <w:p w14:paraId="167CA276" w14:textId="77777777" w:rsidR="006B6386" w:rsidRPr="001B7673" w:rsidRDefault="006B6386" w:rsidP="006B6386"/>
    <w:p w14:paraId="13139DEA" w14:textId="77777777" w:rsidR="004711DF" w:rsidRDefault="004711DF" w:rsidP="004711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EF5A164" w14:textId="77777777" w:rsidR="0065268D" w:rsidRDefault="0065268D" w:rsidP="0065268D">
      <w:pPr>
        <w:pStyle w:val="Heading2"/>
        <w:rPr>
          <w:noProof/>
        </w:rPr>
      </w:pPr>
      <w:bookmarkStart w:id="8" w:name="_Toc36134389"/>
      <w:bookmarkEnd w:id="0"/>
      <w:r>
        <w:rPr>
          <w:noProof/>
        </w:rPr>
        <w:t>4.10</w:t>
      </w:r>
      <w:r>
        <w:rPr>
          <w:noProof/>
        </w:rPr>
        <w:tab/>
        <w:t>Handling of MDT trace sessions at handover for immediate MDT in NG-RAN</w:t>
      </w:r>
      <w:bookmarkEnd w:id="8"/>
    </w:p>
    <w:p w14:paraId="503D44A1" w14:textId="77777777" w:rsidR="0065268D" w:rsidRDefault="0065268D" w:rsidP="0065268D">
      <w:pPr>
        <w:rPr>
          <w:bCs/>
        </w:rPr>
      </w:pPr>
      <w:r>
        <w:rPr>
          <w:bCs/>
        </w:rPr>
        <w:t xml:space="preserve">The </w:t>
      </w:r>
      <w:proofErr w:type="spellStart"/>
      <w:r>
        <w:rPr>
          <w:bCs/>
        </w:rPr>
        <w:t>gNB</w:t>
      </w:r>
      <w:proofErr w:type="spellEnd"/>
      <w:r>
        <w:rPr>
          <w:bCs/>
        </w:rPr>
        <w:t xml:space="preserve"> shall activate the Immediate MDT in the UE if the </w:t>
      </w:r>
      <w:proofErr w:type="gramStart"/>
      <w:r>
        <w:rPr>
          <w:bCs/>
        </w:rPr>
        <w:t>area based</w:t>
      </w:r>
      <w:proofErr w:type="gramEnd"/>
      <w:r>
        <w:rPr>
          <w:bCs/>
        </w:rPr>
        <w:t xml:space="preserve"> selection conditions are satisfied or not in the target cell after a handover that is made over </w:t>
      </w:r>
      <w:proofErr w:type="spellStart"/>
      <w:r>
        <w:rPr>
          <w:bCs/>
        </w:rPr>
        <w:t>Xn</w:t>
      </w:r>
      <w:proofErr w:type="spellEnd"/>
      <w:r>
        <w:rPr>
          <w:bCs/>
        </w:rPr>
        <w:t xml:space="preserve"> or N2. </w:t>
      </w:r>
      <w:r>
        <w:rPr>
          <w:rFonts w:eastAsia="MS Mincho"/>
          <w:bCs/>
          <w:lang w:eastAsia="ja-JP"/>
        </w:rPr>
        <w:t xml:space="preserve">If the </w:t>
      </w:r>
      <w:proofErr w:type="gramStart"/>
      <w:r>
        <w:rPr>
          <w:rFonts w:eastAsia="MS Mincho"/>
          <w:bCs/>
          <w:lang w:eastAsia="ja-JP"/>
        </w:rPr>
        <w:t>area based</w:t>
      </w:r>
      <w:proofErr w:type="gramEnd"/>
      <w:r>
        <w:rPr>
          <w:rFonts w:eastAsia="MS Mincho"/>
          <w:bCs/>
          <w:lang w:eastAsia="ja-JP"/>
        </w:rPr>
        <w:t xml:space="preserve"> selection conditions are not satisfied in the handover target cell, the </w:t>
      </w:r>
      <w:proofErr w:type="spellStart"/>
      <w:r>
        <w:rPr>
          <w:rFonts w:eastAsia="MS Mincho"/>
          <w:bCs/>
          <w:lang w:eastAsia="ja-JP"/>
        </w:rPr>
        <w:t>gNB</w:t>
      </w:r>
      <w:proofErr w:type="spellEnd"/>
      <w:r>
        <w:rPr>
          <w:rFonts w:eastAsia="MS Mincho"/>
          <w:bCs/>
          <w:lang w:eastAsia="ja-JP"/>
        </w:rPr>
        <w:t xml:space="preserve"> may deactivate the Immediate MDT in the UE.</w:t>
      </w:r>
      <w:r>
        <w:rPr>
          <w:bCs/>
        </w:rPr>
        <w:t xml:space="preserve"> The trace sessions and trace recording sessions are not visible for the UE.</w:t>
      </w:r>
    </w:p>
    <w:p w14:paraId="597EC362" w14:textId="77777777" w:rsidR="0065268D" w:rsidRDefault="0065268D" w:rsidP="0065268D">
      <w:pPr>
        <w:rPr>
          <w:bCs/>
        </w:rPr>
      </w:pPr>
      <w:r>
        <w:rPr>
          <w:bCs/>
        </w:rPr>
        <w:t>In case of signalling based trace activation</w:t>
      </w:r>
      <w:del w:id="9" w:author="Ericsson User 20" w:date="2020-07-06T09:27:00Z">
        <w:r w:rsidDel="00E3226A">
          <w:rPr>
            <w:bCs/>
          </w:rPr>
          <w:delText xml:space="preserve"> (subscription based MDT)</w:delText>
        </w:r>
      </w:del>
      <w:r>
        <w:rPr>
          <w:bCs/>
        </w:rPr>
        <w:t xml:space="preserve">, the </w:t>
      </w:r>
      <w:proofErr w:type="spellStart"/>
      <w:r>
        <w:rPr>
          <w:bCs/>
        </w:rPr>
        <w:t>gNB</w:t>
      </w:r>
      <w:proofErr w:type="spellEnd"/>
      <w:r>
        <w:rPr>
          <w:bCs/>
        </w:rPr>
        <w:t xml:space="preserve"> shall propagate the Trace Session parameters together with the MDT specific parameters to the target cell </w:t>
      </w:r>
      <w:r>
        <w:rPr>
          <w:rFonts w:eastAsia="MS Mincho"/>
          <w:bCs/>
          <w:lang w:eastAsia="ja-JP"/>
        </w:rPr>
        <w:t xml:space="preserve">regardless of whether the source or target cell is part of the configured area scope </w:t>
      </w:r>
      <w:r>
        <w:rPr>
          <w:bCs/>
        </w:rPr>
        <w:t xml:space="preserve">in case of an Intra-PLMN handover over </w:t>
      </w:r>
      <w:proofErr w:type="spellStart"/>
      <w:r>
        <w:rPr>
          <w:bCs/>
        </w:rPr>
        <w:t>Xn</w:t>
      </w:r>
      <w:proofErr w:type="spellEnd"/>
      <w:r>
        <w:rPr>
          <w:bCs/>
        </w:rPr>
        <w:t xml:space="preserve"> or N2. </w:t>
      </w:r>
    </w:p>
    <w:p w14:paraId="6F1A59D8" w14:textId="77777777" w:rsidR="0065268D" w:rsidRDefault="0065268D" w:rsidP="0065268D">
      <w:pPr>
        <w:rPr>
          <w:lang w:eastAsia="ja-JP"/>
        </w:rPr>
      </w:pPr>
      <w:r>
        <w:t xml:space="preserve">For NG-RAN, the MDT configuration received by signalling based trace messages for a specific UE will propagate during intra-PLMN handover and may propagate during inter-PLMN handover if the Signalling Based MDT PLMN List is available and includes the target PLMN. </w:t>
      </w:r>
      <w:r>
        <w:rPr>
          <w:lang w:eastAsia="ja-JP"/>
        </w:rPr>
        <w:t>This behaviour applies also for MDT configuration that includes area scope, regardless of whether the source or target cell is part of the configured area scope.</w:t>
      </w:r>
    </w:p>
    <w:p w14:paraId="60F5AC1A" w14:textId="77777777" w:rsidR="0065268D" w:rsidRDefault="0065268D" w:rsidP="0065268D">
      <w:pPr>
        <w:jc w:val="both"/>
      </w:pPr>
      <w:r>
        <w:t>For signalling based MDT configuration</w:t>
      </w:r>
      <w:del w:id="10" w:author="Ericsson User 20" w:date="2020-07-06T09:28:00Z">
        <w:r w:rsidDel="00513944">
          <w:delText xml:space="preserve"> (i.e. subscription based MDT)</w:delText>
        </w:r>
      </w:del>
      <w:r>
        <w:t xml:space="preserve">, when a UE that has been configured with MDT hands over to another </w:t>
      </w:r>
      <w:proofErr w:type="spellStart"/>
      <w:r>
        <w:t>gNB</w:t>
      </w:r>
      <w:proofErr w:type="spellEnd"/>
      <w:r>
        <w:t xml:space="preserve"> (i.e. in connected mode) and the Signalling Based MDT PLMN List conditions mentioned above are satisfied:</w:t>
      </w:r>
    </w:p>
    <w:p w14:paraId="4BD84C5E" w14:textId="08B3EA74" w:rsidR="0065268D" w:rsidRDefault="0065268D" w:rsidP="0065268D">
      <w:pPr>
        <w:pStyle w:val="B10"/>
      </w:pPr>
      <w:r>
        <w:t>-</w:t>
      </w:r>
      <w:r>
        <w:tab/>
        <w:t xml:space="preserve">with an </w:t>
      </w:r>
      <w:proofErr w:type="spellStart"/>
      <w:r>
        <w:t>Xn</w:t>
      </w:r>
      <w:proofErr w:type="spellEnd"/>
      <w:r>
        <w:t xml:space="preserve"> handover</w:t>
      </w:r>
      <w:ins w:id="11" w:author="Ericsson User 20" w:date="2020-07-06T09:26:00Z">
        <w:r w:rsidR="00ED1340" w:rsidRPr="00ED1340">
          <w:t xml:space="preserve"> </w:t>
        </w:r>
        <w:r w:rsidR="00ED1340">
          <w:t>for the case of intra-RAT</w:t>
        </w:r>
      </w:ins>
      <w:r>
        <w:t xml:space="preserve">: the MDT configuration shall be passed to the </w:t>
      </w:r>
      <w:proofErr w:type="spellStart"/>
      <w:r>
        <w:t>gNB</w:t>
      </w:r>
      <w:proofErr w:type="spellEnd"/>
      <w:r>
        <w:t xml:space="preserve"> in the </w:t>
      </w:r>
      <w:proofErr w:type="spellStart"/>
      <w:r>
        <w:t>Xn</w:t>
      </w:r>
      <w:proofErr w:type="spellEnd"/>
      <w:r>
        <w:t xml:space="preserve"> handover request for continuity of MDT data collection. The new </w:t>
      </w:r>
      <w:proofErr w:type="spellStart"/>
      <w:r>
        <w:t>gNB</w:t>
      </w:r>
      <w:proofErr w:type="spellEnd"/>
      <w:r>
        <w:t xml:space="preserve"> shall stop the MDT collection if the new conditions are not within the criteria for MDT data collection. </w:t>
      </w:r>
    </w:p>
    <w:p w14:paraId="6A63C93E" w14:textId="7E305F1B" w:rsidR="003C6333" w:rsidRDefault="003C6333" w:rsidP="003C6333">
      <w:pPr>
        <w:pStyle w:val="B10"/>
      </w:pPr>
      <w:r>
        <w:t xml:space="preserve">-    </w:t>
      </w:r>
      <w:ins w:id="12" w:author="Ericsson User 20" w:date="2020-06-23T10:26:00Z">
        <w:r w:rsidRPr="008962AF">
          <w:t xml:space="preserve">with an </w:t>
        </w:r>
        <w:proofErr w:type="spellStart"/>
        <w:r w:rsidRPr="008962AF">
          <w:t>X</w:t>
        </w:r>
      </w:ins>
      <w:ins w:id="13" w:author="Ericsson User 20" w:date="2020-06-23T10:34:00Z">
        <w:r>
          <w:t>n</w:t>
        </w:r>
      </w:ins>
      <w:proofErr w:type="spellEnd"/>
      <w:ins w:id="14" w:author="Ericsson User 20" w:date="2020-06-23T10:26:00Z">
        <w:r w:rsidRPr="008962AF">
          <w:t xml:space="preserve"> handover for the case of </w:t>
        </w:r>
      </w:ins>
      <w:ins w:id="15" w:author="Ericsson User 20" w:date="2020-06-23T10:27:00Z">
        <w:r w:rsidRPr="008962AF">
          <w:rPr>
            <w:color w:val="000000"/>
            <w:lang w:val="en-US" w:eastAsia="zh-CN"/>
            <w:rPrChange w:id="16" w:author="Ericsson User 20" w:date="2020-06-23T10:27:00Z">
              <w:rPr>
                <w:rFonts w:ascii="Arial" w:hAnsi="Arial" w:cs="Arial"/>
                <w:color w:val="000000"/>
                <w:sz w:val="21"/>
                <w:szCs w:val="22"/>
                <w:lang w:val="en-US" w:eastAsia="zh-CN"/>
              </w:rPr>
            </w:rPrChange>
          </w:rPr>
          <w:t>inter-RAT</w:t>
        </w:r>
        <w:r>
          <w:rPr>
            <w:color w:val="000000"/>
            <w:lang w:val="en-US" w:eastAsia="zh-CN"/>
          </w:rPr>
          <w:t xml:space="preserve">: </w:t>
        </w:r>
      </w:ins>
      <w:ins w:id="17" w:author="Ericsson User 20" w:date="2020-06-23T10:35:00Z">
        <w:r>
          <w:t xml:space="preserve">the MDT </w:t>
        </w:r>
        <w:proofErr w:type="spellStart"/>
        <w:r>
          <w:t>configuraiton</w:t>
        </w:r>
        <w:proofErr w:type="spellEnd"/>
        <w:r>
          <w:t xml:space="preserve"> shall be passed to the </w:t>
        </w:r>
      </w:ins>
      <w:proofErr w:type="spellStart"/>
      <w:ins w:id="18" w:author="Ericsson User 20" w:date="2020-06-23T10:36:00Z">
        <w:r>
          <w:t>eNB</w:t>
        </w:r>
        <w:proofErr w:type="spellEnd"/>
        <w:r>
          <w:t xml:space="preserve"> or </w:t>
        </w:r>
      </w:ins>
      <w:proofErr w:type="spellStart"/>
      <w:ins w:id="19" w:author="Ericsson User 20" w:date="2020-06-23T10:35:00Z">
        <w:r>
          <w:t>gNB</w:t>
        </w:r>
        <w:proofErr w:type="spellEnd"/>
        <w:r>
          <w:t xml:space="preserve"> in the </w:t>
        </w:r>
        <w:proofErr w:type="spellStart"/>
        <w:r>
          <w:t>Xn</w:t>
        </w:r>
        <w:proofErr w:type="spellEnd"/>
        <w:r>
          <w:t xml:space="preserve"> handover request for continuity of MDT data collection</w:t>
        </w:r>
      </w:ins>
    </w:p>
    <w:p w14:paraId="43F693B5" w14:textId="77777777" w:rsidR="0065268D" w:rsidRDefault="0065268D" w:rsidP="0065268D">
      <w:pPr>
        <w:pStyle w:val="B10"/>
      </w:pPr>
      <w:r>
        <w:t>-</w:t>
      </w:r>
      <w:r>
        <w:tab/>
        <w:t xml:space="preserve">with an N2 handover and with no AMF relocation: with N2 handover the AMF shall ensure the MDT configuration is sent to the new </w:t>
      </w:r>
      <w:proofErr w:type="spellStart"/>
      <w:r>
        <w:t>gNB</w:t>
      </w:r>
      <w:proofErr w:type="spellEnd"/>
      <w:r>
        <w:t xml:space="preserve">. </w:t>
      </w:r>
    </w:p>
    <w:p w14:paraId="658D4D42" w14:textId="77777777" w:rsidR="0065268D" w:rsidRDefault="0065268D" w:rsidP="0065268D">
      <w:pPr>
        <w:pStyle w:val="B10"/>
      </w:pPr>
      <w:r>
        <w:t>-</w:t>
      </w:r>
      <w:r>
        <w:tab/>
        <w:t xml:space="preserve">with an N2 handover and with AMF relocation: </w:t>
      </w:r>
      <w:r>
        <w:rPr>
          <w:lang w:eastAsia="zh-CN"/>
        </w:rPr>
        <w:t xml:space="preserve">MDT configuration shall be passed on to the new AMF on AMF relocation. </w:t>
      </w:r>
      <w:r>
        <w:t xml:space="preserve">During inter-AMF handover, the AMF shall propagate the MDT configuration parameters to </w:t>
      </w:r>
      <w:r>
        <w:rPr>
          <w:lang w:eastAsia="zh-CN"/>
        </w:rPr>
        <w:t>the target</w:t>
      </w:r>
      <w:r>
        <w:t xml:space="preserve"> AMF within an N14- Forward Relocation Request message as part of inter-AMF handover procedures. </w:t>
      </w:r>
      <w:r>
        <w:rPr>
          <w:lang w:eastAsia="zh-CN"/>
        </w:rPr>
        <w:t xml:space="preserve">The new AMF shall save the information as part of the UE context and forward the MDT configuration to the new </w:t>
      </w:r>
      <w:proofErr w:type="spellStart"/>
      <w:r>
        <w:rPr>
          <w:lang w:eastAsia="zh-CN"/>
        </w:rPr>
        <w:t>gNB</w:t>
      </w:r>
      <w:proofErr w:type="spellEnd"/>
      <w:r>
        <w:rPr>
          <w:lang w:eastAsia="zh-CN"/>
        </w:rPr>
        <w:t xml:space="preserve">. </w:t>
      </w:r>
    </w:p>
    <w:p w14:paraId="78D9DA41" w14:textId="77777777" w:rsidR="0065268D" w:rsidRDefault="0065268D" w:rsidP="0065268D">
      <w:r>
        <w:t>The following MDT configuration shall be passed during handovers (Either intra-</w:t>
      </w:r>
      <w:proofErr w:type="spellStart"/>
      <w:r>
        <w:t>gNB</w:t>
      </w:r>
      <w:proofErr w:type="spellEnd"/>
      <w:r>
        <w:t>, inter-</w:t>
      </w:r>
      <w:proofErr w:type="spellStart"/>
      <w:r>
        <w:t>gNB</w:t>
      </w:r>
      <w:proofErr w:type="spellEnd"/>
      <w:r>
        <w:t xml:space="preserve"> or inter-AMF HO):</w:t>
      </w:r>
    </w:p>
    <w:p w14:paraId="5896E46D" w14:textId="77777777" w:rsidR="0065268D" w:rsidRDefault="0065268D" w:rsidP="0065268D">
      <w:pPr>
        <w:pStyle w:val="B10"/>
      </w:pPr>
      <w:r>
        <w:t>-</w:t>
      </w:r>
      <w:r>
        <w:tab/>
        <w:t>Trace Session Reference</w:t>
      </w:r>
    </w:p>
    <w:p w14:paraId="2FC60A55" w14:textId="77777777" w:rsidR="0065268D" w:rsidRDefault="0065268D" w:rsidP="0065268D">
      <w:pPr>
        <w:pStyle w:val="B10"/>
      </w:pPr>
      <w:r>
        <w:t>-</w:t>
      </w:r>
      <w:r>
        <w:tab/>
        <w:t>Trace Recording Session Reference</w:t>
      </w:r>
    </w:p>
    <w:p w14:paraId="5B872576" w14:textId="77777777" w:rsidR="0065268D" w:rsidRDefault="0065268D" w:rsidP="0065268D">
      <w:pPr>
        <w:pStyle w:val="B10"/>
      </w:pPr>
      <w:r>
        <w:t>-</w:t>
      </w:r>
      <w:r>
        <w:tab/>
        <w:t>Area scope</w:t>
      </w:r>
    </w:p>
    <w:p w14:paraId="6AB4FDC0" w14:textId="77777777" w:rsidR="0065268D" w:rsidRDefault="0065268D" w:rsidP="0065268D">
      <w:pPr>
        <w:pStyle w:val="B10"/>
      </w:pPr>
      <w:r>
        <w:t>-</w:t>
      </w:r>
      <w:r>
        <w:tab/>
        <w:t>List of measurements</w:t>
      </w:r>
    </w:p>
    <w:p w14:paraId="3C779F71" w14:textId="77777777" w:rsidR="0065268D" w:rsidRDefault="0065268D" w:rsidP="0065268D">
      <w:pPr>
        <w:pStyle w:val="B10"/>
      </w:pPr>
      <w:r>
        <w:t>-</w:t>
      </w:r>
      <w:r>
        <w:tab/>
        <w:t>Report Amount</w:t>
      </w:r>
    </w:p>
    <w:p w14:paraId="542C9315" w14:textId="77777777" w:rsidR="0065268D" w:rsidRDefault="0065268D" w:rsidP="0065268D">
      <w:pPr>
        <w:pStyle w:val="B10"/>
      </w:pPr>
      <w:r>
        <w:t>-</w:t>
      </w:r>
      <w:r>
        <w:tab/>
        <w:t>Reporting Trigger</w:t>
      </w:r>
    </w:p>
    <w:p w14:paraId="4D136F16" w14:textId="77777777" w:rsidR="0065268D" w:rsidRDefault="0065268D" w:rsidP="0065268D">
      <w:pPr>
        <w:pStyle w:val="B10"/>
      </w:pPr>
      <w:r>
        <w:t>-</w:t>
      </w:r>
      <w:r>
        <w:tab/>
        <w:t>Event Threshold</w:t>
      </w:r>
    </w:p>
    <w:p w14:paraId="7D996C64" w14:textId="77777777" w:rsidR="0065268D" w:rsidRDefault="0065268D" w:rsidP="0065268D">
      <w:pPr>
        <w:pStyle w:val="B10"/>
      </w:pPr>
      <w:r>
        <w:t>-</w:t>
      </w:r>
      <w:r>
        <w:tab/>
        <w:t>Report Interval</w:t>
      </w:r>
    </w:p>
    <w:p w14:paraId="01E02A86" w14:textId="77777777" w:rsidR="0065268D" w:rsidRDefault="0065268D" w:rsidP="0065268D">
      <w:pPr>
        <w:pStyle w:val="B10"/>
      </w:pPr>
      <w:r>
        <w:t>-</w:t>
      </w:r>
      <w:r>
        <w:tab/>
        <w:t>IP address of TCE</w:t>
      </w:r>
    </w:p>
    <w:p w14:paraId="0FCC0344" w14:textId="77777777" w:rsidR="0065268D" w:rsidRDefault="0065268D" w:rsidP="0065268D">
      <w:pPr>
        <w:pStyle w:val="B10"/>
      </w:pPr>
      <w:r>
        <w:t>-</w:t>
      </w:r>
      <w:r>
        <w:tab/>
        <w:t xml:space="preserve">Job type </w:t>
      </w:r>
    </w:p>
    <w:p w14:paraId="20A5FE1B" w14:textId="77777777" w:rsidR="0065268D" w:rsidRDefault="0065268D" w:rsidP="0065268D">
      <w:pPr>
        <w:pStyle w:val="B10"/>
      </w:pPr>
      <w:r>
        <w:t>-</w:t>
      </w:r>
      <w:r>
        <w:tab/>
        <w:t xml:space="preserve">Measurement period </w:t>
      </w:r>
      <w:del w:id="20" w:author="Ericsson User 20" w:date="2020-07-06T09:29:00Z">
        <w:r w:rsidDel="00290D00">
          <w:delText>LTE/</w:delText>
        </w:r>
      </w:del>
      <w:r>
        <w:t>NR (if either of the measurements M4, M5 is requested)</w:t>
      </w:r>
    </w:p>
    <w:p w14:paraId="1B121758" w14:textId="77777777" w:rsidR="0065268D" w:rsidRDefault="0065268D" w:rsidP="0065268D">
      <w:pPr>
        <w:pStyle w:val="B10"/>
      </w:pPr>
      <w:r>
        <w:t>-</w:t>
      </w:r>
      <w:r>
        <w:tab/>
        <w:t>Positioning method</w:t>
      </w:r>
    </w:p>
    <w:p w14:paraId="20165407" w14:textId="77777777" w:rsidR="0065268D" w:rsidRDefault="0065268D" w:rsidP="0065268D">
      <w:pPr>
        <w:pStyle w:val="B10"/>
      </w:pPr>
      <w:r>
        <w:t>-</w:t>
      </w:r>
      <w:r>
        <w:tab/>
        <w:t xml:space="preserve">Collection period for RRM measurements NR (present only if any of M2 or M3 measurements are requested) </w:t>
      </w:r>
    </w:p>
    <w:p w14:paraId="13A247D8" w14:textId="0B41AEFB" w:rsidR="0065268D" w:rsidRDefault="0065268D" w:rsidP="0065268D">
      <w:pPr>
        <w:pStyle w:val="B10"/>
        <w:rPr>
          <w:ins w:id="21" w:author="Ericsson User 20" w:date="2020-07-06T09:32:00Z"/>
        </w:rPr>
      </w:pPr>
      <w:r>
        <w:t>-</w:t>
      </w:r>
      <w:r>
        <w:tab/>
        <w:t>MDT PLMN List</w:t>
      </w:r>
    </w:p>
    <w:p w14:paraId="71E27C04" w14:textId="3AB802FC" w:rsidR="00EA5275" w:rsidRDefault="00EA5275" w:rsidP="0065268D">
      <w:pPr>
        <w:pStyle w:val="B10"/>
      </w:pPr>
      <w:ins w:id="22" w:author="Ericsson User 20" w:date="2020-07-06T09:32:00Z">
        <w:r>
          <w:t>-     Sen</w:t>
        </w:r>
        <w:r w:rsidR="00B36068">
          <w:t xml:space="preserve">sor information </w:t>
        </w:r>
      </w:ins>
    </w:p>
    <w:p w14:paraId="53AADEE4" w14:textId="77777777" w:rsidR="0065268D" w:rsidRDefault="0065268D" w:rsidP="0065268D">
      <w:r>
        <w:t>Note that at the same time not all the parameters can be present. The conditions are described in clause 5.10 of the present document.</w:t>
      </w:r>
    </w:p>
    <w:p w14:paraId="62F65C99" w14:textId="77777777" w:rsidR="00E16048" w:rsidRPr="000F6E0C" w:rsidRDefault="00E16048" w:rsidP="00F97420"/>
    <w:p w14:paraId="60017704" w14:textId="77777777" w:rsidR="00E16048" w:rsidRDefault="00E16048" w:rsidP="00E160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A73D9D6" w14:textId="77777777" w:rsidR="00636E3A" w:rsidRDefault="00636E3A" w:rsidP="00636E3A">
      <w:pPr>
        <w:pStyle w:val="Heading3"/>
      </w:pPr>
      <w:bookmarkStart w:id="23" w:name="_Toc44686899"/>
      <w:bookmarkStart w:id="24" w:name="_Toc516654948"/>
      <w:bookmarkStart w:id="25" w:name="_Toc28278139"/>
      <w:bookmarkStart w:id="26" w:name="_Toc36134414"/>
      <w:r>
        <w:t>5.10.11</w:t>
      </w:r>
      <w:r>
        <w:tab/>
        <w:t>Trace Collection Entity Id</w:t>
      </w:r>
      <w:bookmarkEnd w:id="23"/>
    </w:p>
    <w:p w14:paraId="5978C18E" w14:textId="5C84EDA3" w:rsidR="00636E3A" w:rsidRDefault="00636E3A" w:rsidP="00636E3A">
      <w:pPr>
        <w:keepNext/>
        <w:keepLines/>
      </w:pPr>
      <w:r>
        <w:t>This is a mandatory parameter for Logged MDT which defines the TCE Id which is sent to the UE. The UE returns it to the network together with the logged data. The network has a configured mapping of the</w:t>
      </w:r>
      <w:del w:id="27" w:author="Ericsson User 20" w:date="2020-07-28T15:32:00Z">
        <w:r w:rsidDel="00636E3A">
          <w:delText xml:space="preserve"> </w:delText>
        </w:r>
      </w:del>
      <w:ins w:id="28" w:author="Ericsson User 20" w:date="2020-07-28T15:33:00Z">
        <w:r w:rsidR="00473BD2" w:rsidRPr="00473BD2">
          <w:rPr>
            <w:lang w:val="en-US"/>
            <w:rPrChange w:id="29" w:author="Ericsson User 20" w:date="2020-07-28T15:33:00Z">
              <w:rPr>
                <w:color w:val="FF0000"/>
                <w:lang w:val="en-US"/>
              </w:rPr>
            </w:rPrChange>
          </w:rPr>
          <w:t>TCE Id and the destination to which trace records shall be transferred. This is the IP address of T</w:t>
        </w:r>
      </w:ins>
      <w:ins w:id="30" w:author="Ericsson User 20" w:date="2020-07-30T16:12:00Z">
        <w:r w:rsidR="007C1A2F">
          <w:rPr>
            <w:lang w:val="en-US"/>
          </w:rPr>
          <w:t>CE</w:t>
        </w:r>
      </w:ins>
      <w:ins w:id="31" w:author="Ericsson User 20" w:date="2020-07-28T15:33:00Z">
        <w:r w:rsidR="00473BD2" w:rsidRPr="00473BD2">
          <w:rPr>
            <w:lang w:val="en-US"/>
            <w:rPrChange w:id="32" w:author="Ericsson User 20" w:date="2020-07-28T15:33:00Z">
              <w:rPr>
                <w:color w:val="FF0000"/>
                <w:lang w:val="en-US"/>
              </w:rPr>
            </w:rPrChange>
          </w:rPr>
          <w:t xml:space="preserve"> for the file-based trace reporting, or URI of the T</w:t>
        </w:r>
      </w:ins>
      <w:ins w:id="33" w:author="Ericsson User 20" w:date="2020-07-30T16:13:00Z">
        <w:r w:rsidR="00D02024">
          <w:rPr>
            <w:lang w:val="en-US"/>
          </w:rPr>
          <w:t>CE</w:t>
        </w:r>
      </w:ins>
      <w:ins w:id="34" w:author="Ericsson User 20" w:date="2020-07-31T11:30:00Z">
        <w:r w:rsidR="00A63071">
          <w:rPr>
            <w:lang w:val="en-US"/>
          </w:rPr>
          <w:t xml:space="preserve"> or </w:t>
        </w:r>
      </w:ins>
      <w:proofErr w:type="spellStart"/>
      <w:ins w:id="35" w:author="Ericsson User 20" w:date="2020-07-31T11:31:00Z">
        <w:r w:rsidR="00A63071">
          <w:rPr>
            <w:lang w:val="en-US"/>
          </w:rPr>
          <w:t>MnS</w:t>
        </w:r>
        <w:proofErr w:type="spellEnd"/>
        <w:r w:rsidR="00A63071">
          <w:rPr>
            <w:lang w:val="en-US"/>
          </w:rPr>
          <w:t xml:space="preserve"> </w:t>
        </w:r>
        <w:r w:rsidR="00751F3C">
          <w:rPr>
            <w:lang w:val="en-US"/>
          </w:rPr>
          <w:t xml:space="preserve">trace reporting </w:t>
        </w:r>
        <w:proofErr w:type="spellStart"/>
        <w:r w:rsidR="00751F3C">
          <w:rPr>
            <w:lang w:val="en-US"/>
          </w:rPr>
          <w:t>MnS</w:t>
        </w:r>
        <w:proofErr w:type="spellEnd"/>
        <w:r w:rsidR="00751F3C">
          <w:rPr>
            <w:lang w:val="en-US"/>
          </w:rPr>
          <w:t xml:space="preserve"> consumer</w:t>
        </w:r>
      </w:ins>
      <w:ins w:id="36" w:author="Ericsson User 20" w:date="2020-07-28T15:33:00Z">
        <w:r w:rsidR="00473BD2" w:rsidRPr="00473BD2">
          <w:rPr>
            <w:lang w:val="en-US"/>
            <w:rPrChange w:id="37" w:author="Ericsson User 20" w:date="2020-07-28T15:33:00Z">
              <w:rPr>
                <w:color w:val="FF0000"/>
                <w:lang w:val="en-US"/>
              </w:rPr>
            </w:rPrChange>
          </w:rPr>
          <w:t xml:space="preserve"> for the streaming trace reporting</w:t>
        </w:r>
      </w:ins>
      <w:del w:id="38" w:author="Ericsson User 20" w:date="2020-07-28T15:32:00Z">
        <w:r w:rsidDel="00636E3A">
          <w:delText>IP address of the TCE (to which the Trace records shall be transferred) and the TCE Id</w:delText>
        </w:r>
      </w:del>
      <w:r>
        <w:t>. The mapping needs to be unique within the PLMN. The size of the parameter is one byte.</w:t>
      </w:r>
    </w:p>
    <w:bookmarkEnd w:id="24"/>
    <w:bookmarkEnd w:id="25"/>
    <w:bookmarkEnd w:id="26"/>
    <w:p w14:paraId="65C38FB1" w14:textId="251855E2" w:rsidR="00BC0738" w:rsidRDefault="00BC0738" w:rsidP="00B84394"/>
    <w:p w14:paraId="644CB29A" w14:textId="77777777" w:rsidR="000C3928" w:rsidRPr="000C3928" w:rsidRDefault="000C3928" w:rsidP="007469DE">
      <w:pPr>
        <w:pStyle w:val="ListParagraph"/>
        <w:ind w:firstLine="0"/>
        <w:rPr>
          <w:lang w:val="en-US"/>
        </w:rPr>
      </w:pPr>
    </w:p>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0CF75" w14:textId="77777777" w:rsidR="009F4DAF" w:rsidRDefault="009F4DAF">
      <w:r>
        <w:separator/>
      </w:r>
    </w:p>
  </w:endnote>
  <w:endnote w:type="continuationSeparator" w:id="0">
    <w:p w14:paraId="05665BB8" w14:textId="77777777" w:rsidR="009F4DAF" w:rsidRDefault="009F4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43C43" w14:textId="77777777" w:rsidR="009F4DAF" w:rsidRDefault="009F4DAF">
      <w:r>
        <w:separator/>
      </w:r>
    </w:p>
  </w:footnote>
  <w:footnote w:type="continuationSeparator" w:id="0">
    <w:p w14:paraId="1DA2CF09" w14:textId="77777777" w:rsidR="009F4DAF" w:rsidRDefault="009F4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5993F5A"/>
    <w:multiLevelType w:val="hybridMultilevel"/>
    <w:tmpl w:val="94BA4C36"/>
    <w:lvl w:ilvl="0" w:tplc="E826C0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132A4B"/>
    <w:multiLevelType w:val="hybridMultilevel"/>
    <w:tmpl w:val="BCA48CBC"/>
    <w:lvl w:ilvl="0" w:tplc="51BE7CCA">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7"/>
  </w:num>
  <w:num w:numId="3">
    <w:abstractNumId w:val="0"/>
  </w:num>
  <w:num w:numId="4">
    <w:abstractNumId w:val="4"/>
  </w:num>
  <w:num w:numId="5">
    <w:abstractNumId w:val="2"/>
  </w:num>
  <w:num w:numId="6">
    <w:abstractNumId w:val="6"/>
  </w:num>
  <w:num w:numId="7">
    <w:abstractNumId w:val="8"/>
  </w:num>
  <w:num w:numId="8">
    <w:abstractNumId w:val="3"/>
  </w:num>
  <w:num w:numId="9">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3451"/>
    <w:rsid w:val="00047E45"/>
    <w:rsid w:val="00065F12"/>
    <w:rsid w:val="00075462"/>
    <w:rsid w:val="0007558A"/>
    <w:rsid w:val="00080DFF"/>
    <w:rsid w:val="00080F80"/>
    <w:rsid w:val="00085FA0"/>
    <w:rsid w:val="0009328B"/>
    <w:rsid w:val="0009416B"/>
    <w:rsid w:val="000A6394"/>
    <w:rsid w:val="000B5F4B"/>
    <w:rsid w:val="000B7FED"/>
    <w:rsid w:val="000C038A"/>
    <w:rsid w:val="000C27EC"/>
    <w:rsid w:val="000C3928"/>
    <w:rsid w:val="000C4CF7"/>
    <w:rsid w:val="000C6598"/>
    <w:rsid w:val="000D7FAC"/>
    <w:rsid w:val="000E1D0F"/>
    <w:rsid w:val="000F6E0C"/>
    <w:rsid w:val="0010640A"/>
    <w:rsid w:val="00141A76"/>
    <w:rsid w:val="00145D43"/>
    <w:rsid w:val="00146233"/>
    <w:rsid w:val="00153278"/>
    <w:rsid w:val="0015642E"/>
    <w:rsid w:val="001564B2"/>
    <w:rsid w:val="00157095"/>
    <w:rsid w:val="00161F03"/>
    <w:rsid w:val="00165192"/>
    <w:rsid w:val="001817E6"/>
    <w:rsid w:val="0018367B"/>
    <w:rsid w:val="0018394F"/>
    <w:rsid w:val="00184FE9"/>
    <w:rsid w:val="00192C46"/>
    <w:rsid w:val="001933D7"/>
    <w:rsid w:val="001A08B3"/>
    <w:rsid w:val="001A643F"/>
    <w:rsid w:val="001A7958"/>
    <w:rsid w:val="001A7B60"/>
    <w:rsid w:val="001B52F0"/>
    <w:rsid w:val="001B7673"/>
    <w:rsid w:val="001B7A65"/>
    <w:rsid w:val="001D0197"/>
    <w:rsid w:val="001D16CF"/>
    <w:rsid w:val="001D20F7"/>
    <w:rsid w:val="001D636C"/>
    <w:rsid w:val="001E24EF"/>
    <w:rsid w:val="001E41F3"/>
    <w:rsid w:val="001F3F68"/>
    <w:rsid w:val="002101AE"/>
    <w:rsid w:val="002256C7"/>
    <w:rsid w:val="00242F26"/>
    <w:rsid w:val="00247D94"/>
    <w:rsid w:val="00250165"/>
    <w:rsid w:val="0025621E"/>
    <w:rsid w:val="0026004D"/>
    <w:rsid w:val="002640DD"/>
    <w:rsid w:val="00266781"/>
    <w:rsid w:val="00266D2B"/>
    <w:rsid w:val="00275D12"/>
    <w:rsid w:val="002823A4"/>
    <w:rsid w:val="002840E9"/>
    <w:rsid w:val="0028448F"/>
    <w:rsid w:val="00284FEB"/>
    <w:rsid w:val="002860C4"/>
    <w:rsid w:val="00286843"/>
    <w:rsid w:val="00290D00"/>
    <w:rsid w:val="002A34CE"/>
    <w:rsid w:val="002A6C50"/>
    <w:rsid w:val="002B5741"/>
    <w:rsid w:val="002C13B2"/>
    <w:rsid w:val="002C767C"/>
    <w:rsid w:val="002D38D7"/>
    <w:rsid w:val="002D39E8"/>
    <w:rsid w:val="002D46A9"/>
    <w:rsid w:val="002E0B23"/>
    <w:rsid w:val="002E19AB"/>
    <w:rsid w:val="002F01E9"/>
    <w:rsid w:val="00305409"/>
    <w:rsid w:val="00310A17"/>
    <w:rsid w:val="00311F93"/>
    <w:rsid w:val="00314A5E"/>
    <w:rsid w:val="003218BC"/>
    <w:rsid w:val="0032670B"/>
    <w:rsid w:val="003427D6"/>
    <w:rsid w:val="00343BD5"/>
    <w:rsid w:val="00346A52"/>
    <w:rsid w:val="00354B81"/>
    <w:rsid w:val="00354DAA"/>
    <w:rsid w:val="003609EF"/>
    <w:rsid w:val="00360E74"/>
    <w:rsid w:val="0036231A"/>
    <w:rsid w:val="003721D0"/>
    <w:rsid w:val="00374C77"/>
    <w:rsid w:val="00374DD4"/>
    <w:rsid w:val="0038267D"/>
    <w:rsid w:val="00383EE5"/>
    <w:rsid w:val="00390695"/>
    <w:rsid w:val="00391C16"/>
    <w:rsid w:val="0039613F"/>
    <w:rsid w:val="003972C4"/>
    <w:rsid w:val="00397B25"/>
    <w:rsid w:val="003A1711"/>
    <w:rsid w:val="003B28A7"/>
    <w:rsid w:val="003B6C9B"/>
    <w:rsid w:val="003C6333"/>
    <w:rsid w:val="003D23DA"/>
    <w:rsid w:val="003D4B49"/>
    <w:rsid w:val="003D786C"/>
    <w:rsid w:val="003E1A36"/>
    <w:rsid w:val="003E77C1"/>
    <w:rsid w:val="003F2421"/>
    <w:rsid w:val="00403206"/>
    <w:rsid w:val="00410371"/>
    <w:rsid w:val="00416D9D"/>
    <w:rsid w:val="004219AF"/>
    <w:rsid w:val="004242F1"/>
    <w:rsid w:val="00431DAC"/>
    <w:rsid w:val="00432CD4"/>
    <w:rsid w:val="00443044"/>
    <w:rsid w:val="00451D32"/>
    <w:rsid w:val="004711DF"/>
    <w:rsid w:val="00473BD2"/>
    <w:rsid w:val="0048443C"/>
    <w:rsid w:val="00491033"/>
    <w:rsid w:val="004A7224"/>
    <w:rsid w:val="004B75B7"/>
    <w:rsid w:val="004B7828"/>
    <w:rsid w:val="004C5F2E"/>
    <w:rsid w:val="004D1A22"/>
    <w:rsid w:val="004D3279"/>
    <w:rsid w:val="004E1E5F"/>
    <w:rsid w:val="004E3639"/>
    <w:rsid w:val="004F0C6D"/>
    <w:rsid w:val="004F1307"/>
    <w:rsid w:val="004F3491"/>
    <w:rsid w:val="004F4CAE"/>
    <w:rsid w:val="004F6DC6"/>
    <w:rsid w:val="00505C1A"/>
    <w:rsid w:val="00510D1F"/>
    <w:rsid w:val="00513944"/>
    <w:rsid w:val="0051580D"/>
    <w:rsid w:val="005460AA"/>
    <w:rsid w:val="005467BF"/>
    <w:rsid w:val="00547111"/>
    <w:rsid w:val="005478AC"/>
    <w:rsid w:val="00554FC4"/>
    <w:rsid w:val="005568C4"/>
    <w:rsid w:val="00561138"/>
    <w:rsid w:val="005664F4"/>
    <w:rsid w:val="005724DE"/>
    <w:rsid w:val="005906F9"/>
    <w:rsid w:val="00592D74"/>
    <w:rsid w:val="005A07C3"/>
    <w:rsid w:val="005A0A97"/>
    <w:rsid w:val="005C1984"/>
    <w:rsid w:val="005C45CA"/>
    <w:rsid w:val="005C4AC2"/>
    <w:rsid w:val="005C51DB"/>
    <w:rsid w:val="005E2C44"/>
    <w:rsid w:val="005E6330"/>
    <w:rsid w:val="005F0956"/>
    <w:rsid w:val="005F2FC3"/>
    <w:rsid w:val="005F3D87"/>
    <w:rsid w:val="005F406E"/>
    <w:rsid w:val="00601D53"/>
    <w:rsid w:val="0060752B"/>
    <w:rsid w:val="006154F6"/>
    <w:rsid w:val="00621188"/>
    <w:rsid w:val="00624E6A"/>
    <w:rsid w:val="006257ED"/>
    <w:rsid w:val="00630198"/>
    <w:rsid w:val="00630679"/>
    <w:rsid w:val="00630AF3"/>
    <w:rsid w:val="0063280C"/>
    <w:rsid w:val="00636E3A"/>
    <w:rsid w:val="00636EB3"/>
    <w:rsid w:val="00640D91"/>
    <w:rsid w:val="00642A27"/>
    <w:rsid w:val="00643588"/>
    <w:rsid w:val="0065268D"/>
    <w:rsid w:val="006578AE"/>
    <w:rsid w:val="00662F78"/>
    <w:rsid w:val="00665B73"/>
    <w:rsid w:val="006720CC"/>
    <w:rsid w:val="00675CF0"/>
    <w:rsid w:val="00695808"/>
    <w:rsid w:val="006A0994"/>
    <w:rsid w:val="006A38FF"/>
    <w:rsid w:val="006A7B33"/>
    <w:rsid w:val="006B151A"/>
    <w:rsid w:val="006B46FB"/>
    <w:rsid w:val="006B597F"/>
    <w:rsid w:val="006B6386"/>
    <w:rsid w:val="006C158F"/>
    <w:rsid w:val="006C78B8"/>
    <w:rsid w:val="006D34EC"/>
    <w:rsid w:val="006E1D85"/>
    <w:rsid w:val="006E21FB"/>
    <w:rsid w:val="006E7A45"/>
    <w:rsid w:val="006F4620"/>
    <w:rsid w:val="00700413"/>
    <w:rsid w:val="007008BA"/>
    <w:rsid w:val="00712D95"/>
    <w:rsid w:val="00712EDF"/>
    <w:rsid w:val="00736867"/>
    <w:rsid w:val="007428BC"/>
    <w:rsid w:val="007444EE"/>
    <w:rsid w:val="007469DE"/>
    <w:rsid w:val="00751F3C"/>
    <w:rsid w:val="007528E4"/>
    <w:rsid w:val="00752D13"/>
    <w:rsid w:val="00765278"/>
    <w:rsid w:val="00767548"/>
    <w:rsid w:val="007710C9"/>
    <w:rsid w:val="00783344"/>
    <w:rsid w:val="00792342"/>
    <w:rsid w:val="007977A8"/>
    <w:rsid w:val="007A1757"/>
    <w:rsid w:val="007A2898"/>
    <w:rsid w:val="007B512A"/>
    <w:rsid w:val="007C1A2F"/>
    <w:rsid w:val="007C2097"/>
    <w:rsid w:val="007C751F"/>
    <w:rsid w:val="007D0F96"/>
    <w:rsid w:val="007D4425"/>
    <w:rsid w:val="007D6A07"/>
    <w:rsid w:val="007D70CC"/>
    <w:rsid w:val="007E7295"/>
    <w:rsid w:val="007F7259"/>
    <w:rsid w:val="008040A8"/>
    <w:rsid w:val="00806A97"/>
    <w:rsid w:val="00812EED"/>
    <w:rsid w:val="00814B7F"/>
    <w:rsid w:val="008279FA"/>
    <w:rsid w:val="00832998"/>
    <w:rsid w:val="00841270"/>
    <w:rsid w:val="0084767C"/>
    <w:rsid w:val="00850A16"/>
    <w:rsid w:val="00855EEB"/>
    <w:rsid w:val="0085741A"/>
    <w:rsid w:val="00860250"/>
    <w:rsid w:val="008626E7"/>
    <w:rsid w:val="00870EE7"/>
    <w:rsid w:val="0087181B"/>
    <w:rsid w:val="0087644C"/>
    <w:rsid w:val="008764D9"/>
    <w:rsid w:val="00876F18"/>
    <w:rsid w:val="00877C9C"/>
    <w:rsid w:val="008863B9"/>
    <w:rsid w:val="00887F0E"/>
    <w:rsid w:val="008962AF"/>
    <w:rsid w:val="008978D5"/>
    <w:rsid w:val="00897EEE"/>
    <w:rsid w:val="008A3ABE"/>
    <w:rsid w:val="008A45A6"/>
    <w:rsid w:val="008B39FD"/>
    <w:rsid w:val="008C71D0"/>
    <w:rsid w:val="008D3099"/>
    <w:rsid w:val="008E0965"/>
    <w:rsid w:val="008E30A1"/>
    <w:rsid w:val="008F686C"/>
    <w:rsid w:val="00900216"/>
    <w:rsid w:val="009034F4"/>
    <w:rsid w:val="00905633"/>
    <w:rsid w:val="009148DE"/>
    <w:rsid w:val="009176BE"/>
    <w:rsid w:val="00921A0F"/>
    <w:rsid w:val="00924482"/>
    <w:rsid w:val="009310DE"/>
    <w:rsid w:val="0093121E"/>
    <w:rsid w:val="009338C3"/>
    <w:rsid w:val="00941E30"/>
    <w:rsid w:val="00942FFA"/>
    <w:rsid w:val="00943229"/>
    <w:rsid w:val="009503E3"/>
    <w:rsid w:val="00960729"/>
    <w:rsid w:val="00963610"/>
    <w:rsid w:val="00963EB7"/>
    <w:rsid w:val="00970FF0"/>
    <w:rsid w:val="00971877"/>
    <w:rsid w:val="0097365F"/>
    <w:rsid w:val="0097462A"/>
    <w:rsid w:val="0097575B"/>
    <w:rsid w:val="009777D9"/>
    <w:rsid w:val="009816AD"/>
    <w:rsid w:val="0098351E"/>
    <w:rsid w:val="00991B88"/>
    <w:rsid w:val="00993C28"/>
    <w:rsid w:val="009943BC"/>
    <w:rsid w:val="009A37D1"/>
    <w:rsid w:val="009A5753"/>
    <w:rsid w:val="009A579D"/>
    <w:rsid w:val="009B4232"/>
    <w:rsid w:val="009C1DD5"/>
    <w:rsid w:val="009D0904"/>
    <w:rsid w:val="009D15C9"/>
    <w:rsid w:val="009D31FB"/>
    <w:rsid w:val="009D3279"/>
    <w:rsid w:val="009E3297"/>
    <w:rsid w:val="009E43D4"/>
    <w:rsid w:val="009E4EB9"/>
    <w:rsid w:val="009F0958"/>
    <w:rsid w:val="009F4DAF"/>
    <w:rsid w:val="009F521A"/>
    <w:rsid w:val="009F734F"/>
    <w:rsid w:val="009F7A4A"/>
    <w:rsid w:val="00A06387"/>
    <w:rsid w:val="00A2368B"/>
    <w:rsid w:val="00A246B6"/>
    <w:rsid w:val="00A327B5"/>
    <w:rsid w:val="00A429E4"/>
    <w:rsid w:val="00A4715B"/>
    <w:rsid w:val="00A47E70"/>
    <w:rsid w:val="00A50CF0"/>
    <w:rsid w:val="00A5105B"/>
    <w:rsid w:val="00A63071"/>
    <w:rsid w:val="00A73732"/>
    <w:rsid w:val="00A73E6E"/>
    <w:rsid w:val="00A7671C"/>
    <w:rsid w:val="00A771AF"/>
    <w:rsid w:val="00A809F4"/>
    <w:rsid w:val="00A97181"/>
    <w:rsid w:val="00AA0B7F"/>
    <w:rsid w:val="00AA2CBC"/>
    <w:rsid w:val="00AA68D9"/>
    <w:rsid w:val="00AB2A51"/>
    <w:rsid w:val="00AB2C20"/>
    <w:rsid w:val="00AB4377"/>
    <w:rsid w:val="00AB57C1"/>
    <w:rsid w:val="00AB6B9D"/>
    <w:rsid w:val="00AC5820"/>
    <w:rsid w:val="00AC5F80"/>
    <w:rsid w:val="00AD1CD8"/>
    <w:rsid w:val="00AE41F1"/>
    <w:rsid w:val="00AF0795"/>
    <w:rsid w:val="00B02314"/>
    <w:rsid w:val="00B04A7A"/>
    <w:rsid w:val="00B05DD9"/>
    <w:rsid w:val="00B11B2C"/>
    <w:rsid w:val="00B15413"/>
    <w:rsid w:val="00B15BAF"/>
    <w:rsid w:val="00B17FBC"/>
    <w:rsid w:val="00B258BB"/>
    <w:rsid w:val="00B259C7"/>
    <w:rsid w:val="00B276E6"/>
    <w:rsid w:val="00B30BC8"/>
    <w:rsid w:val="00B36068"/>
    <w:rsid w:val="00B36CDD"/>
    <w:rsid w:val="00B53067"/>
    <w:rsid w:val="00B605B5"/>
    <w:rsid w:val="00B62AC8"/>
    <w:rsid w:val="00B63ADE"/>
    <w:rsid w:val="00B63B31"/>
    <w:rsid w:val="00B64770"/>
    <w:rsid w:val="00B67B97"/>
    <w:rsid w:val="00B72A8E"/>
    <w:rsid w:val="00B84394"/>
    <w:rsid w:val="00B93ED0"/>
    <w:rsid w:val="00B968C8"/>
    <w:rsid w:val="00BA3EC5"/>
    <w:rsid w:val="00BA51D9"/>
    <w:rsid w:val="00BB5DFC"/>
    <w:rsid w:val="00BC0738"/>
    <w:rsid w:val="00BC0A9A"/>
    <w:rsid w:val="00BD279D"/>
    <w:rsid w:val="00BD2FED"/>
    <w:rsid w:val="00BD6BB8"/>
    <w:rsid w:val="00BE1D03"/>
    <w:rsid w:val="00BE7CBC"/>
    <w:rsid w:val="00BF36B8"/>
    <w:rsid w:val="00C01BBE"/>
    <w:rsid w:val="00C06C82"/>
    <w:rsid w:val="00C17E1C"/>
    <w:rsid w:val="00C23A8F"/>
    <w:rsid w:val="00C27479"/>
    <w:rsid w:val="00C34064"/>
    <w:rsid w:val="00C37C5A"/>
    <w:rsid w:val="00C45B99"/>
    <w:rsid w:val="00C45CE6"/>
    <w:rsid w:val="00C472DE"/>
    <w:rsid w:val="00C66BA2"/>
    <w:rsid w:val="00C671B8"/>
    <w:rsid w:val="00C73A8E"/>
    <w:rsid w:val="00C7625D"/>
    <w:rsid w:val="00C83A14"/>
    <w:rsid w:val="00C86294"/>
    <w:rsid w:val="00C86295"/>
    <w:rsid w:val="00C87607"/>
    <w:rsid w:val="00C95985"/>
    <w:rsid w:val="00CA1B82"/>
    <w:rsid w:val="00CA22B0"/>
    <w:rsid w:val="00CB0531"/>
    <w:rsid w:val="00CC5026"/>
    <w:rsid w:val="00CC68D0"/>
    <w:rsid w:val="00CD0602"/>
    <w:rsid w:val="00CD1AD1"/>
    <w:rsid w:val="00CD5507"/>
    <w:rsid w:val="00CE27B5"/>
    <w:rsid w:val="00D0102B"/>
    <w:rsid w:val="00D02024"/>
    <w:rsid w:val="00D03F9A"/>
    <w:rsid w:val="00D06D51"/>
    <w:rsid w:val="00D10BC1"/>
    <w:rsid w:val="00D117DE"/>
    <w:rsid w:val="00D163A0"/>
    <w:rsid w:val="00D24991"/>
    <w:rsid w:val="00D311A7"/>
    <w:rsid w:val="00D3410E"/>
    <w:rsid w:val="00D36445"/>
    <w:rsid w:val="00D4421E"/>
    <w:rsid w:val="00D50255"/>
    <w:rsid w:val="00D66520"/>
    <w:rsid w:val="00D66723"/>
    <w:rsid w:val="00D67CB4"/>
    <w:rsid w:val="00D878A5"/>
    <w:rsid w:val="00D9045D"/>
    <w:rsid w:val="00D92952"/>
    <w:rsid w:val="00D968AB"/>
    <w:rsid w:val="00D96F6C"/>
    <w:rsid w:val="00DA4822"/>
    <w:rsid w:val="00DC3B12"/>
    <w:rsid w:val="00DE34CF"/>
    <w:rsid w:val="00DF00A5"/>
    <w:rsid w:val="00E055D7"/>
    <w:rsid w:val="00E05C26"/>
    <w:rsid w:val="00E13F3D"/>
    <w:rsid w:val="00E1569B"/>
    <w:rsid w:val="00E16048"/>
    <w:rsid w:val="00E3226A"/>
    <w:rsid w:val="00E33087"/>
    <w:rsid w:val="00E34898"/>
    <w:rsid w:val="00E40B23"/>
    <w:rsid w:val="00E43CEB"/>
    <w:rsid w:val="00E5229C"/>
    <w:rsid w:val="00E54D81"/>
    <w:rsid w:val="00E62AA8"/>
    <w:rsid w:val="00E659D8"/>
    <w:rsid w:val="00E77E6D"/>
    <w:rsid w:val="00E81848"/>
    <w:rsid w:val="00E90650"/>
    <w:rsid w:val="00E97D7A"/>
    <w:rsid w:val="00EA5275"/>
    <w:rsid w:val="00EA711A"/>
    <w:rsid w:val="00EB09B7"/>
    <w:rsid w:val="00EB11EE"/>
    <w:rsid w:val="00EB6552"/>
    <w:rsid w:val="00EC4AFE"/>
    <w:rsid w:val="00EC5775"/>
    <w:rsid w:val="00ED1340"/>
    <w:rsid w:val="00ED6E99"/>
    <w:rsid w:val="00EE1A3E"/>
    <w:rsid w:val="00EE2893"/>
    <w:rsid w:val="00EE7D7C"/>
    <w:rsid w:val="00EF2219"/>
    <w:rsid w:val="00EF4CE6"/>
    <w:rsid w:val="00EF5FFA"/>
    <w:rsid w:val="00EF7128"/>
    <w:rsid w:val="00F05C71"/>
    <w:rsid w:val="00F10188"/>
    <w:rsid w:val="00F1066D"/>
    <w:rsid w:val="00F20D46"/>
    <w:rsid w:val="00F22F58"/>
    <w:rsid w:val="00F24A33"/>
    <w:rsid w:val="00F24A3F"/>
    <w:rsid w:val="00F25D98"/>
    <w:rsid w:val="00F300FB"/>
    <w:rsid w:val="00F33A5C"/>
    <w:rsid w:val="00F405A8"/>
    <w:rsid w:val="00F4291B"/>
    <w:rsid w:val="00F42C11"/>
    <w:rsid w:val="00F454C7"/>
    <w:rsid w:val="00F50B01"/>
    <w:rsid w:val="00F56B97"/>
    <w:rsid w:val="00F57B1F"/>
    <w:rsid w:val="00F70E24"/>
    <w:rsid w:val="00F7359A"/>
    <w:rsid w:val="00F94309"/>
    <w:rsid w:val="00F9543B"/>
    <w:rsid w:val="00F97420"/>
    <w:rsid w:val="00FA33F8"/>
    <w:rsid w:val="00FA33F9"/>
    <w:rsid w:val="00FA77B5"/>
    <w:rsid w:val="00FB064A"/>
    <w:rsid w:val="00FB6386"/>
    <w:rsid w:val="00FB7C7B"/>
    <w:rsid w:val="00FC3269"/>
    <w:rsid w:val="00FE2D5F"/>
    <w:rsid w:val="00FE73DB"/>
    <w:rsid w:val="00FE784B"/>
    <w:rsid w:val="00FF2911"/>
    <w:rsid w:val="00FF60A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607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ABC66-683C-4E0A-AB1E-98BB8A1E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A5897A3A-0466-4468-B1EE-68667CCEB516}">
  <ds:schemaRefs>
    <ds:schemaRef ds:uri="http://purl.org/dc/terms/"/>
    <ds:schemaRef ds:uri="http://schemas.openxmlformats.org/package/2006/metadata/core-properties"/>
    <ds:schemaRef ds:uri="10299242-1a9f-41a3-ba29-0a43e323a3a2"/>
    <ds:schemaRef ds:uri="http://schemas.microsoft.com/office/2006/documentManagement/types"/>
    <ds:schemaRef ds:uri="http://schemas.microsoft.com/office/infopath/2007/PartnerControls"/>
    <ds:schemaRef ds:uri="http://purl.org/dc/elements/1.1/"/>
    <ds:schemaRef ds:uri="http://schemas.microsoft.com/office/2006/metadata/properties"/>
    <ds:schemaRef ds:uri="3fe6f186-f5f4-40d9-8ed0-d4129be3f1dd"/>
    <ds:schemaRef ds:uri="http://www.w3.org/XML/1998/namespace"/>
    <ds:schemaRef ds:uri="http://purl.org/dc/dcmitype/"/>
  </ds:schemaRefs>
</ds:datastoreItem>
</file>

<file path=customXml/itemProps4.xml><?xml version="1.0" encoding="utf-8"?>
<ds:datastoreItem xmlns:ds="http://schemas.openxmlformats.org/officeDocument/2006/customXml" ds:itemID="{B386619B-21D7-47E8-87DB-DD70B1BDD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1569</Words>
  <Characters>8182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3</cp:revision>
  <cp:lastPrinted>1899-12-31T23:00:00Z</cp:lastPrinted>
  <dcterms:created xsi:type="dcterms:W3CDTF">2020-08-05T09:46:00Z</dcterms:created>
  <dcterms:modified xsi:type="dcterms:W3CDTF">2020-08-07T08:33:00Z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